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CA" w:rsidRPr="00EA3E02" w:rsidRDefault="00CE5FC8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B5581E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F548A4"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3E02">
        <w:rPr>
          <w:rFonts w:ascii="Arial" w:eastAsia="MS Mincho" w:hAnsi="Arial" w:cs="Arial"/>
          <w:b/>
          <w:sz w:val="24"/>
          <w:szCs w:val="24"/>
          <w:lang w:eastAsia="ja-JP"/>
        </w:rPr>
        <w:t>S1-1</w:t>
      </w:r>
      <w:r w:rsidR="00437CC9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="00810021">
        <w:rPr>
          <w:rFonts w:ascii="Arial" w:hAnsi="Arial" w:cs="Arial" w:hint="eastAsia"/>
          <w:b/>
          <w:sz w:val="24"/>
          <w:szCs w:val="24"/>
          <w:lang w:eastAsia="zh-CN"/>
        </w:rPr>
        <w:t>0367</w:t>
      </w:r>
    </w:p>
    <w:p w:rsidR="006F00CA" w:rsidRPr="00B4181D" w:rsidRDefault="00437CC9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20694">
        <w:rPr>
          <w:rFonts w:ascii="Arial" w:eastAsia="MS Mincho" w:hAnsi="Arial" w:cs="Arial"/>
          <w:b/>
          <w:sz w:val="24"/>
          <w:szCs w:val="24"/>
          <w:lang w:eastAsia="ja-JP"/>
        </w:rPr>
        <w:t>Okinawa, Japan, 1-5 February 2016</w:t>
      </w:r>
      <w:r w:rsidR="006F00CA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Theme="minorEastAsia" w:hAnsi="Arial" w:cs="Arial" w:hint="eastAsia"/>
          <w:b/>
          <w:i/>
          <w:color w:val="0070C0"/>
          <w:lang w:eastAsia="zh-CN"/>
        </w:rPr>
        <w:t>6</w:t>
      </w:r>
      <w:r w:rsidR="00810021">
        <w:rPr>
          <w:rFonts w:ascii="Arial" w:eastAsiaTheme="minorEastAsia" w:hAnsi="Arial" w:cs="Arial" w:hint="eastAsia"/>
          <w:b/>
          <w:i/>
          <w:color w:val="0070C0"/>
          <w:lang w:eastAsia="zh-CN"/>
        </w:rPr>
        <w:t>0045</w:t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F470FA" w:rsidRPr="006F00CA" w:rsidRDefault="00F470FA" w:rsidP="00F470FA">
      <w:pPr>
        <w:spacing w:after="0"/>
        <w:rPr>
          <w:rFonts w:ascii="Arial" w:hAnsi="Arial"/>
          <w:sz w:val="24"/>
          <w:szCs w:val="24"/>
        </w:rPr>
      </w:pPr>
    </w:p>
    <w:p w:rsidR="00F470FA" w:rsidRPr="006F00CA" w:rsidRDefault="006F00CA" w:rsidP="009D6DAA">
      <w:pPr>
        <w:tabs>
          <w:tab w:val="left" w:pos="180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9D6DAA">
        <w:rPr>
          <w:rFonts w:ascii="Arial" w:hAnsi="Arial"/>
          <w:sz w:val="24"/>
          <w:szCs w:val="24"/>
        </w:rPr>
        <w:t>le:</w:t>
      </w:r>
      <w:r w:rsidR="009D6DAA">
        <w:rPr>
          <w:rFonts w:ascii="Arial" w:hAnsi="Arial"/>
          <w:sz w:val="24"/>
          <w:szCs w:val="24"/>
        </w:rPr>
        <w:tab/>
      </w:r>
      <w:r w:rsidR="00840C17" w:rsidRPr="00840C17">
        <w:rPr>
          <w:rFonts w:ascii="Arial" w:hAnsi="Arial"/>
          <w:sz w:val="24"/>
          <w:szCs w:val="24"/>
        </w:rPr>
        <w:t>FS_SMARTER-</w:t>
      </w:r>
      <w:proofErr w:type="spellStart"/>
      <w:r w:rsidR="001C177D">
        <w:rPr>
          <w:rFonts w:ascii="Arial" w:hAnsi="Arial" w:hint="eastAsia"/>
          <w:sz w:val="24"/>
          <w:szCs w:val="24"/>
          <w:lang w:eastAsia="zh-CN"/>
        </w:rPr>
        <w:t>mIoT</w:t>
      </w:r>
      <w:proofErr w:type="spellEnd"/>
      <w:r w:rsidR="00840C17">
        <w:rPr>
          <w:rFonts w:ascii="Arial" w:hAnsi="Arial"/>
          <w:sz w:val="24"/>
          <w:szCs w:val="24"/>
        </w:rPr>
        <w:t xml:space="preserve"> </w:t>
      </w:r>
      <w:r w:rsidR="001C177D">
        <w:rPr>
          <w:rFonts w:ascii="Arial" w:hAnsi="Arial" w:hint="eastAsia"/>
          <w:sz w:val="24"/>
          <w:szCs w:val="24"/>
          <w:lang w:eastAsia="zh-CN"/>
        </w:rPr>
        <w:t>clean up</w:t>
      </w:r>
      <w:ins w:id="0" w:author="xuling" w:date="2016-01-05T16:03:00Z">
        <w:r w:rsidR="007062C8">
          <w:rPr>
            <w:rFonts w:ascii="Arial" w:hAnsi="Arial" w:hint="eastAsia"/>
            <w:sz w:val="24"/>
            <w:szCs w:val="24"/>
            <w:lang w:eastAsia="zh-CN"/>
          </w:rPr>
          <w:t xml:space="preserve"> </w:t>
        </w:r>
      </w:ins>
      <w:r w:rsidR="007062C8">
        <w:rPr>
          <w:rFonts w:ascii="Arial" w:hAnsi="Arial" w:hint="eastAsia"/>
          <w:sz w:val="24"/>
          <w:szCs w:val="24"/>
          <w:lang w:eastAsia="zh-CN"/>
        </w:rPr>
        <w:t>section 5.2.1</w:t>
      </w:r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A178A">
        <w:rPr>
          <w:rFonts w:ascii="Arial" w:hAnsi="Arial" w:hint="eastAsia"/>
          <w:sz w:val="24"/>
          <w:szCs w:val="24"/>
          <w:lang w:eastAsia="zh-CN"/>
        </w:rPr>
        <w:t>8.2</w:t>
      </w:r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CE5FC8">
        <w:rPr>
          <w:rFonts w:ascii="Arial" w:hAnsi="Arial"/>
          <w:sz w:val="24"/>
          <w:szCs w:val="24"/>
        </w:rPr>
        <w:tab/>
      </w:r>
      <w:r w:rsidR="00BB4BC9">
        <w:rPr>
          <w:rFonts w:ascii="Arial" w:hAnsi="Arial" w:hint="eastAsia"/>
          <w:sz w:val="24"/>
          <w:szCs w:val="24"/>
          <w:lang w:eastAsia="zh-CN"/>
        </w:rPr>
        <w:t>ZTE</w:t>
      </w:r>
      <w:r w:rsidR="00840C17">
        <w:rPr>
          <w:rFonts w:ascii="Arial" w:hAnsi="Arial"/>
          <w:sz w:val="24"/>
          <w:szCs w:val="24"/>
        </w:rPr>
        <w:t xml:space="preserve"> Corporation</w:t>
      </w:r>
      <w:r w:rsidR="009D4E5D">
        <w:rPr>
          <w:rFonts w:ascii="Arial" w:hAnsi="Arial" w:hint="eastAsia"/>
          <w:sz w:val="24"/>
          <w:szCs w:val="24"/>
          <w:lang w:eastAsia="zh-CN"/>
        </w:rPr>
        <w:t>,</w:t>
      </w:r>
      <w:r w:rsidR="00810021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9D4E5D">
        <w:rPr>
          <w:rFonts w:ascii="Arial" w:hAnsi="Arial" w:hint="eastAsia"/>
          <w:sz w:val="24"/>
          <w:szCs w:val="24"/>
          <w:lang w:eastAsia="zh-CN"/>
        </w:rPr>
        <w:t>China Unicom</w:t>
      </w:r>
      <w:r w:rsidR="00810021">
        <w:rPr>
          <w:rFonts w:ascii="Arial" w:hAnsi="Arial" w:hint="eastAsia"/>
          <w:sz w:val="24"/>
          <w:szCs w:val="24"/>
          <w:lang w:eastAsia="zh-CN"/>
        </w:rPr>
        <w:t>, China Telecom</w:t>
      </w:r>
    </w:p>
    <w:p w:rsidR="00840C17" w:rsidRDefault="007C5687" w:rsidP="00BB4BC9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hyperlink r:id="rId8" w:history="1"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xu.ling</w:t>
        </w:r>
        <w:r w:rsidR="00BB4BC9" w:rsidRPr="00087F85">
          <w:rPr>
            <w:rStyle w:val="aa"/>
            <w:rFonts w:ascii="Arial" w:hAnsi="Arial"/>
            <w:sz w:val="24"/>
            <w:szCs w:val="24"/>
            <w:lang w:eastAsia="zh-CN"/>
          </w:rPr>
          <w:t>@</w:t>
        </w:r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zte.com.cn</w:t>
        </w:r>
      </w:hyperlink>
    </w:p>
    <w:p w:rsidR="006F00CA" w:rsidRPr="00B4181D" w:rsidRDefault="006F00CA" w:rsidP="006F00C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F00CA" w:rsidRPr="003A178A" w:rsidRDefault="006F00CA" w:rsidP="006F00CA">
      <w:pPr>
        <w:spacing w:after="200" w:line="276" w:lineRule="auto"/>
        <w:rPr>
          <w:rFonts w:ascii="Arial" w:hAnsi="Arial" w:cs="Arial"/>
          <w:i/>
          <w:sz w:val="24"/>
          <w:szCs w:val="24"/>
          <w:lang w:val="nl-NL" w:eastAsia="zh-CN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 w:rsidR="00F548A4"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CC0647">
        <w:rPr>
          <w:rFonts w:ascii="Arial" w:eastAsia="Calibri" w:hAnsi="Arial" w:cs="Arial"/>
          <w:i/>
          <w:sz w:val="24"/>
          <w:szCs w:val="24"/>
          <w:lang w:val="nl-NL"/>
        </w:rPr>
        <w:t xml:space="preserve">text </w:t>
      </w:r>
      <w:r w:rsidR="003A178A">
        <w:rPr>
          <w:rFonts w:ascii="Arial" w:hAnsi="Arial" w:cs="Arial" w:hint="eastAsia"/>
          <w:i/>
          <w:sz w:val="24"/>
          <w:szCs w:val="24"/>
          <w:lang w:val="nl-NL" w:eastAsia="zh-CN"/>
        </w:rPr>
        <w:t xml:space="preserve">to clean up the </w:t>
      </w:r>
      <w:r w:rsidR="00E737F0">
        <w:rPr>
          <w:rFonts w:ascii="Arial" w:hAnsi="Arial" w:cs="Arial" w:hint="eastAsia"/>
          <w:i/>
          <w:sz w:val="24"/>
          <w:szCs w:val="24"/>
          <w:lang w:val="nl-NL" w:eastAsia="zh-CN"/>
        </w:rPr>
        <w:t xml:space="preserve">section 5.2.1 in </w:t>
      </w:r>
      <w:r w:rsidR="003A178A">
        <w:rPr>
          <w:rFonts w:ascii="Arial" w:hAnsi="Arial" w:cs="Arial" w:hint="eastAsia"/>
          <w:i/>
          <w:sz w:val="24"/>
          <w:szCs w:val="24"/>
          <w:lang w:val="nl-NL" w:eastAsia="zh-CN"/>
        </w:rPr>
        <w:t>mIoT TR.</w:t>
      </w:r>
    </w:p>
    <w:p w:rsidR="00F32F36" w:rsidRDefault="003B6845" w:rsidP="002D67DB">
      <w:pPr>
        <w:spacing w:after="200" w:line="276" w:lineRule="auto"/>
        <w:rPr>
          <w:rFonts w:ascii="Arial" w:eastAsiaTheme="minorEastAsia" w:hAnsi="Arial" w:cs="Arial"/>
          <w:i/>
          <w:sz w:val="24"/>
          <w:szCs w:val="24"/>
          <w:lang w:val="nl-NL" w:eastAsia="zh-CN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981BA5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>Discussion:</w:t>
      </w:r>
    </w:p>
    <w:p w:rsidR="00A400CE" w:rsidRPr="00A400CE" w:rsidRDefault="00A400CE" w:rsidP="00A400CE">
      <w:pPr>
        <w:pStyle w:val="af4"/>
        <w:numPr>
          <w:ilvl w:val="0"/>
          <w:numId w:val="39"/>
        </w:numPr>
        <w:spacing w:after="200" w:line="276" w:lineRule="auto"/>
        <w:ind w:firstLineChars="0"/>
        <w:rPr>
          <w:lang w:eastAsia="zh-CN"/>
        </w:rPr>
      </w:pPr>
      <w:r w:rsidRPr="00A400CE">
        <w:rPr>
          <w:rFonts w:eastAsiaTheme="minorEastAsia" w:hint="eastAsia"/>
          <w:lang w:eastAsia="zh-CN"/>
        </w:rPr>
        <w:t>The PAN use cases</w:t>
      </w:r>
      <w:r>
        <w:rPr>
          <w:rFonts w:eastAsiaTheme="minorEastAsia" w:hint="eastAsia"/>
          <w:lang w:eastAsia="zh-CN"/>
        </w:rPr>
        <w:t xml:space="preserve"> in section5.2.1</w:t>
      </w:r>
      <w:r w:rsidRPr="00A400CE">
        <w:rPr>
          <w:rFonts w:eastAsiaTheme="minorEastAsia" w:hint="eastAsia"/>
          <w:lang w:eastAsia="zh-CN"/>
        </w:rPr>
        <w:t>:</w:t>
      </w:r>
    </w:p>
    <w:p w:rsidR="00A400CE" w:rsidRPr="00810021" w:rsidRDefault="00A400CE" w:rsidP="00A400CE">
      <w:pPr>
        <w:pStyle w:val="af4"/>
        <w:spacing w:after="200" w:line="276" w:lineRule="auto"/>
        <w:ind w:left="360" w:firstLineChars="0" w:firstLine="0"/>
        <w:rPr>
          <w:i/>
          <w:lang w:eastAsia="zh-CN"/>
        </w:rPr>
      </w:pPr>
      <w:r w:rsidRPr="00810021">
        <w:rPr>
          <w:rFonts w:eastAsiaTheme="minorEastAsia" w:hint="eastAsia"/>
          <w:i/>
          <w:lang w:eastAsia="zh-CN"/>
        </w:rPr>
        <w:t xml:space="preserve"> </w:t>
      </w:r>
      <w:r w:rsidRPr="00810021">
        <w:rPr>
          <w:rFonts w:eastAsia="Malgun Gothic"/>
          <w:i/>
          <w:lang w:eastAsia="zh-CN"/>
        </w:rPr>
        <w:t xml:space="preserve">Some additional scenarios might apply </w:t>
      </w:r>
      <w:r w:rsidRPr="00810021">
        <w:rPr>
          <w:rFonts w:eastAsia="Malgun Gothic" w:hint="eastAsia"/>
          <w:i/>
          <w:lang w:eastAsia="zh-CN"/>
        </w:rPr>
        <w:t xml:space="preserve">when </w:t>
      </w:r>
      <w:r w:rsidRPr="00810021">
        <w:rPr>
          <w:rFonts w:eastAsia="Malgun Gothic"/>
          <w:i/>
          <w:lang w:eastAsia="zh-CN"/>
        </w:rPr>
        <w:t xml:space="preserve">a Personal Area Network of </w:t>
      </w:r>
      <w:proofErr w:type="spellStart"/>
      <w:r w:rsidRPr="00810021">
        <w:rPr>
          <w:rFonts w:eastAsia="Malgun Gothic"/>
          <w:i/>
          <w:lang w:eastAsia="zh-CN"/>
        </w:rPr>
        <w:t>IoT</w:t>
      </w:r>
      <w:proofErr w:type="spellEnd"/>
      <w:r w:rsidRPr="00810021">
        <w:rPr>
          <w:rFonts w:eastAsia="Malgun Gothic"/>
          <w:i/>
          <w:lang w:eastAsia="zh-CN"/>
        </w:rPr>
        <w:t xml:space="preserve"> devices</w:t>
      </w:r>
      <w:r w:rsidRPr="00810021">
        <w:rPr>
          <w:rFonts w:eastAsia="Malgun Gothic" w:hint="eastAsia"/>
          <w:i/>
          <w:lang w:eastAsia="zh-CN"/>
        </w:rPr>
        <w:t xml:space="preserve"> (e.g., </w:t>
      </w:r>
      <w:r w:rsidRPr="00810021">
        <w:rPr>
          <w:rFonts w:eastAsia="Malgun Gothic"/>
          <w:i/>
          <w:lang w:eastAsia="zh-CN"/>
        </w:rPr>
        <w:t xml:space="preserve">a person wearing several </w:t>
      </w:r>
      <w:r w:rsidRPr="00810021">
        <w:rPr>
          <w:rFonts w:eastAsia="Malgun Gothic" w:hint="eastAsia"/>
          <w:i/>
          <w:lang w:eastAsia="zh-CN"/>
        </w:rPr>
        <w:t xml:space="preserve">smart </w:t>
      </w:r>
      <w:proofErr w:type="spellStart"/>
      <w:r w:rsidRPr="00810021">
        <w:rPr>
          <w:rFonts w:eastAsia="Malgun Gothic" w:hint="eastAsia"/>
          <w:i/>
          <w:lang w:eastAsia="zh-CN"/>
        </w:rPr>
        <w:t>wearable</w:t>
      </w:r>
      <w:r w:rsidRPr="00810021">
        <w:rPr>
          <w:rFonts w:eastAsia="Malgun Gothic"/>
          <w:i/>
          <w:lang w:eastAsia="zh-CN"/>
        </w:rPr>
        <w:t>s</w:t>
      </w:r>
      <w:proofErr w:type="spellEnd"/>
      <w:r w:rsidRPr="00810021">
        <w:rPr>
          <w:rFonts w:eastAsia="Malgun Gothic" w:hint="eastAsia"/>
          <w:i/>
          <w:lang w:eastAsia="zh-CN"/>
        </w:rPr>
        <w:t xml:space="preserve">) </w:t>
      </w:r>
      <w:r w:rsidRPr="00810021">
        <w:rPr>
          <w:rFonts w:eastAsia="Malgun Gothic"/>
          <w:i/>
          <w:lang w:eastAsia="zh-CN"/>
        </w:rPr>
        <w:t>is</w:t>
      </w:r>
      <w:r w:rsidRPr="00810021">
        <w:rPr>
          <w:rFonts w:eastAsia="Malgun Gothic" w:hint="eastAsia"/>
          <w:i/>
          <w:lang w:eastAsia="zh-CN"/>
        </w:rPr>
        <w:t xml:space="preserve"> </w:t>
      </w:r>
      <w:r w:rsidRPr="00810021">
        <w:rPr>
          <w:rFonts w:eastAsia="Malgun Gothic"/>
          <w:i/>
          <w:lang w:eastAsia="zh-CN"/>
        </w:rPr>
        <w:t>in indirect network connection mode:</w:t>
      </w:r>
    </w:p>
    <w:p w:rsidR="00A400CE" w:rsidRPr="00810021" w:rsidRDefault="00A400CE" w:rsidP="00A400CE">
      <w:pPr>
        <w:numPr>
          <w:ilvl w:val="0"/>
          <w:numId w:val="36"/>
        </w:numPr>
        <w:ind w:left="568" w:hanging="284"/>
        <w:rPr>
          <w:rFonts w:eastAsia="Malgun Gothic"/>
          <w:i/>
        </w:rPr>
      </w:pPr>
      <w:r w:rsidRPr="00810021">
        <w:rPr>
          <w:rFonts w:eastAsia="Malgun Gothic"/>
          <w:i/>
        </w:rPr>
        <w:t xml:space="preserve">An </w:t>
      </w:r>
      <w:proofErr w:type="spellStart"/>
      <w:r w:rsidRPr="00810021">
        <w:rPr>
          <w:rFonts w:eastAsia="Malgun Gothic"/>
          <w:i/>
        </w:rPr>
        <w:t>IoT</w:t>
      </w:r>
      <w:proofErr w:type="spellEnd"/>
      <w:r w:rsidRPr="00810021">
        <w:rPr>
          <w:rFonts w:eastAsia="Malgun Gothic"/>
          <w:i/>
        </w:rPr>
        <w:t xml:space="preserve"> device (e.g., smart watch)</w:t>
      </w:r>
      <w:r w:rsidRPr="00810021">
        <w:rPr>
          <w:rFonts w:eastAsia="Malgun Gothic" w:hint="eastAsia"/>
          <w:i/>
        </w:rPr>
        <w:t xml:space="preserve"> and </w:t>
      </w:r>
      <w:r w:rsidRPr="00810021">
        <w:rPr>
          <w:rFonts w:eastAsia="Malgun Gothic"/>
          <w:i/>
        </w:rPr>
        <w:t xml:space="preserve">a </w:t>
      </w:r>
      <w:r w:rsidRPr="00810021">
        <w:rPr>
          <w:rFonts w:eastAsia="Malgun Gothic" w:hint="eastAsia"/>
          <w:i/>
        </w:rPr>
        <w:t>relay</w:t>
      </w:r>
      <w:r w:rsidRPr="00810021">
        <w:rPr>
          <w:rFonts w:eastAsia="Malgun Gothic"/>
          <w:i/>
        </w:rPr>
        <w:t>ing</w:t>
      </w:r>
      <w:r w:rsidRPr="00810021">
        <w:rPr>
          <w:rFonts w:eastAsia="Malgun Gothic" w:hint="eastAsia"/>
          <w:i/>
        </w:rPr>
        <w:t xml:space="preserve"> </w:t>
      </w:r>
      <w:r w:rsidRPr="00810021">
        <w:rPr>
          <w:rFonts w:eastAsia="Malgun Gothic"/>
          <w:i/>
        </w:rPr>
        <w:t>UE</w:t>
      </w:r>
      <w:r w:rsidRPr="00810021">
        <w:rPr>
          <w:rFonts w:eastAsia="Malgun Gothic" w:hint="eastAsia"/>
          <w:i/>
        </w:rPr>
        <w:t xml:space="preserve"> can belong to the same subscriber or different subscribers</w:t>
      </w:r>
      <w:r w:rsidRPr="00810021">
        <w:rPr>
          <w:rFonts w:eastAsia="Malgun Gothic"/>
          <w:i/>
        </w:rPr>
        <w:t xml:space="preserve"> of the same PLMN. </w:t>
      </w:r>
    </w:p>
    <w:p w:rsidR="00A400CE" w:rsidRPr="00810021" w:rsidRDefault="00A400CE" w:rsidP="00A400CE">
      <w:pPr>
        <w:numPr>
          <w:ilvl w:val="0"/>
          <w:numId w:val="36"/>
        </w:numPr>
        <w:ind w:left="568" w:hanging="284"/>
        <w:rPr>
          <w:rFonts w:eastAsia="Malgun Gothic"/>
          <w:i/>
        </w:rPr>
      </w:pPr>
      <w:r w:rsidRPr="00810021">
        <w:rPr>
          <w:rFonts w:eastAsia="Malgun Gothic"/>
          <w:i/>
        </w:rPr>
        <w:t xml:space="preserve">An </w:t>
      </w:r>
      <w:proofErr w:type="spellStart"/>
      <w:r w:rsidRPr="00810021">
        <w:rPr>
          <w:rFonts w:eastAsia="Malgun Gothic"/>
          <w:i/>
        </w:rPr>
        <w:t>IoT</w:t>
      </w:r>
      <w:proofErr w:type="spellEnd"/>
      <w:r w:rsidRPr="00810021">
        <w:rPr>
          <w:rFonts w:eastAsia="Malgun Gothic"/>
          <w:i/>
        </w:rPr>
        <w:t xml:space="preserve"> device (e.g., smart watch)</w:t>
      </w:r>
      <w:r w:rsidRPr="00810021">
        <w:rPr>
          <w:rFonts w:eastAsia="Malgun Gothic" w:hint="eastAsia"/>
          <w:i/>
        </w:rPr>
        <w:t xml:space="preserve"> and </w:t>
      </w:r>
      <w:r w:rsidRPr="00810021">
        <w:rPr>
          <w:rFonts w:eastAsia="Malgun Gothic"/>
          <w:i/>
        </w:rPr>
        <w:t xml:space="preserve">a </w:t>
      </w:r>
      <w:r w:rsidRPr="00810021">
        <w:rPr>
          <w:rFonts w:eastAsia="Malgun Gothic" w:hint="eastAsia"/>
          <w:i/>
        </w:rPr>
        <w:t>relay</w:t>
      </w:r>
      <w:r w:rsidRPr="00810021">
        <w:rPr>
          <w:rFonts w:eastAsia="Malgun Gothic"/>
          <w:i/>
        </w:rPr>
        <w:t>ing</w:t>
      </w:r>
      <w:r w:rsidRPr="00810021">
        <w:rPr>
          <w:rFonts w:eastAsia="Malgun Gothic" w:hint="eastAsia"/>
          <w:i/>
        </w:rPr>
        <w:t xml:space="preserve"> </w:t>
      </w:r>
      <w:r w:rsidRPr="00810021">
        <w:rPr>
          <w:rFonts w:eastAsia="Malgun Gothic"/>
          <w:i/>
        </w:rPr>
        <w:t>UE</w:t>
      </w:r>
      <w:r w:rsidRPr="00810021">
        <w:rPr>
          <w:rFonts w:eastAsia="Malgun Gothic" w:hint="eastAsia"/>
          <w:i/>
        </w:rPr>
        <w:t xml:space="preserve"> can </w:t>
      </w:r>
      <w:r w:rsidRPr="00810021">
        <w:rPr>
          <w:rFonts w:eastAsia="Malgun Gothic"/>
          <w:i/>
        </w:rPr>
        <w:t>have subscriptions associated with different PLMNs. This is a roaming case.</w:t>
      </w:r>
    </w:p>
    <w:p w:rsidR="00A400CE" w:rsidRDefault="00A400CE" w:rsidP="00A400CE">
      <w:pPr>
        <w:pStyle w:val="af4"/>
        <w:spacing w:after="200" w:line="276" w:lineRule="auto"/>
        <w:ind w:left="360" w:firstLineChars="0" w:firstLine="0"/>
        <w:rPr>
          <w:rFonts w:eastAsiaTheme="minorEastAsia"/>
          <w:lang w:eastAsia="zh-CN"/>
        </w:rPr>
      </w:pPr>
      <w:r w:rsidRPr="00810021">
        <w:rPr>
          <w:rFonts w:eastAsia="Malgun Gothic"/>
          <w:i/>
          <w:highlight w:val="yellow"/>
          <w:lang w:eastAsia="zh-CN"/>
        </w:rPr>
        <w:t xml:space="preserve">In either case, the devices need to determine that the smart watch is authorized for </w:t>
      </w:r>
      <w:r w:rsidRPr="00810021">
        <w:rPr>
          <w:rFonts w:eastAsia="Malgun Gothic"/>
          <w:i/>
          <w:highlight w:val="yellow"/>
        </w:rPr>
        <w:t>an</w:t>
      </w:r>
      <w:r w:rsidRPr="00810021">
        <w:rPr>
          <w:rFonts w:eastAsia="Malgun Gothic"/>
          <w:i/>
          <w:highlight w:val="yellow"/>
          <w:lang w:eastAsia="zh-CN"/>
        </w:rPr>
        <w:t xml:space="preserve"> indirect network connection before a network connection is established.  Both devices also need to be authenticated with the network before the network connection is established.</w:t>
      </w:r>
    </w:p>
    <w:p w:rsidR="000D59B8" w:rsidRDefault="000D59B8" w:rsidP="00A400CE">
      <w:pPr>
        <w:pStyle w:val="af4"/>
        <w:spacing w:after="200" w:line="276" w:lineRule="auto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context above, the devices in last paragraph should be the relay UE not the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device</w:t>
      </w:r>
      <w:r w:rsidR="00810021">
        <w:rPr>
          <w:rFonts w:eastAsiaTheme="minorEastAsia" w:hint="eastAsia"/>
          <w:lang w:eastAsia="zh-CN"/>
        </w:rPr>
        <w:t xml:space="preserve"> to determine that the smart watch is authorized for an indirect 3GPP connection</w:t>
      </w:r>
      <w:r>
        <w:rPr>
          <w:rFonts w:eastAsiaTheme="minorEastAsia" w:hint="eastAsia"/>
          <w:lang w:eastAsia="zh-CN"/>
        </w:rPr>
        <w:t xml:space="preserve">. And the smart watch is only an example of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device. So it is suggested to be modified as follow:</w:t>
      </w:r>
    </w:p>
    <w:p w:rsidR="000D59B8" w:rsidRDefault="000D59B8" w:rsidP="00A400CE">
      <w:pPr>
        <w:pStyle w:val="af4"/>
        <w:spacing w:after="200" w:line="276" w:lineRule="auto"/>
        <w:ind w:left="360" w:firstLineChars="0" w:firstLine="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In either case, the </w:t>
      </w:r>
      <w:del w:id="1" w:author="xuling" w:date="2016-01-05T15:06:00Z">
        <w:r w:rsidRPr="00F50976" w:rsidDel="00F1258C">
          <w:rPr>
            <w:lang w:eastAsia="zh-CN"/>
          </w:rPr>
          <w:delText xml:space="preserve">devices </w:delText>
        </w:r>
      </w:del>
      <w:ins w:id="2" w:author="xuling" w:date="2016-02-03T14:24:00Z">
        <w:r w:rsidR="00810021">
          <w:rPr>
            <w:rFonts w:hint="eastAsia"/>
            <w:lang w:eastAsia="zh-CN"/>
          </w:rPr>
          <w:t>r</w:t>
        </w:r>
      </w:ins>
      <w:ins w:id="3" w:author="xuling" w:date="2016-01-05T15:06:00Z">
        <w:r>
          <w:rPr>
            <w:rFonts w:hint="eastAsia"/>
            <w:lang w:eastAsia="zh-CN"/>
          </w:rPr>
          <w:t xml:space="preserve">elay </w:t>
        </w:r>
      </w:ins>
      <w:ins w:id="4" w:author="xuling" w:date="2016-01-05T15:07:00Z">
        <w:r>
          <w:rPr>
            <w:rFonts w:hint="eastAsia"/>
            <w:lang w:eastAsia="zh-CN"/>
          </w:rPr>
          <w:t xml:space="preserve">UE </w:t>
        </w:r>
      </w:ins>
      <w:r w:rsidRPr="00F50976">
        <w:rPr>
          <w:lang w:eastAsia="zh-CN"/>
        </w:rPr>
        <w:t xml:space="preserve">need to determine that the </w:t>
      </w:r>
      <w:del w:id="5" w:author="xuling" w:date="2016-01-05T15:04:00Z">
        <w:r w:rsidRPr="00F50976" w:rsidDel="00F1258C">
          <w:rPr>
            <w:lang w:eastAsia="zh-CN"/>
          </w:rPr>
          <w:delText xml:space="preserve">smart watch </w:delText>
        </w:r>
      </w:del>
      <w:ins w:id="6" w:author="xuling" w:date="2016-01-05T15:05:00Z">
        <w:r>
          <w:rPr>
            <w:rFonts w:hint="eastAsia"/>
            <w:lang w:eastAsia="zh-CN"/>
          </w:rPr>
          <w:t xml:space="preserve">device </w:t>
        </w:r>
      </w:ins>
      <w:r w:rsidRPr="00F50976">
        <w:rPr>
          <w:lang w:eastAsia="zh-CN"/>
        </w:rPr>
        <w:t xml:space="preserve">is authorized to connect to the network via the relay </w:t>
      </w:r>
      <w:r w:rsidRPr="007F4398">
        <w:rPr>
          <w:lang w:eastAsia="zh-CN"/>
        </w:rPr>
        <w:t>UE</w:t>
      </w:r>
      <w:r>
        <w:rPr>
          <w:lang w:eastAsia="zh-CN"/>
        </w:rPr>
        <w:t xml:space="preserve"> </w:t>
      </w:r>
      <w:r w:rsidRPr="00F50976">
        <w:rPr>
          <w:lang w:eastAsia="zh-CN"/>
        </w:rPr>
        <w:t>before a network connection is established.  Both devices also need to be authenticated with the network before the ne</w:t>
      </w:r>
      <w:r>
        <w:rPr>
          <w:lang w:eastAsia="zh-CN"/>
        </w:rPr>
        <w:t>twork connection is established.</w:t>
      </w:r>
    </w:p>
    <w:p w:rsidR="00810021" w:rsidRDefault="00810021" w:rsidP="00A400CE">
      <w:pPr>
        <w:pStyle w:val="af4"/>
        <w:spacing w:after="200" w:line="276" w:lineRule="auto"/>
        <w:ind w:left="360" w:firstLineChars="0" w:firstLine="0"/>
        <w:rPr>
          <w:lang w:eastAsia="zh-CN"/>
        </w:rPr>
      </w:pPr>
    </w:p>
    <w:p w:rsidR="000D59B8" w:rsidRPr="000D59B8" w:rsidRDefault="000D59B8" w:rsidP="000D59B8">
      <w:pPr>
        <w:pStyle w:val="af4"/>
        <w:numPr>
          <w:ilvl w:val="0"/>
          <w:numId w:val="39"/>
        </w:numPr>
        <w:spacing w:after="200" w:line="276" w:lineRule="auto"/>
        <w:ind w:firstLineChars="0"/>
        <w:rPr>
          <w:rFonts w:eastAsiaTheme="minorEastAsia"/>
          <w:i/>
          <w:lang w:eastAsia="zh-CN"/>
        </w:rPr>
      </w:pPr>
      <w:r>
        <w:rPr>
          <w:rFonts w:hint="eastAsia"/>
          <w:lang w:eastAsia="zh-CN"/>
        </w:rPr>
        <w:t xml:space="preserve">Consideration the </w:t>
      </w:r>
      <w:r>
        <w:rPr>
          <w:lang w:eastAsia="zh-CN"/>
        </w:rPr>
        <w:t>“</w:t>
      </w:r>
      <w:r>
        <w:t>key aspects for 5G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section5.2.1:</w:t>
      </w:r>
    </w:p>
    <w:p w:rsidR="000D59B8" w:rsidRDefault="000D59B8" w:rsidP="00810021">
      <w:pPr>
        <w:pStyle w:val="B1"/>
        <w:numPr>
          <w:ilvl w:val="0"/>
          <w:numId w:val="42"/>
        </w:numPr>
        <w:rPr>
          <w:rFonts w:ascii="Times New Roman" w:hAnsi="Times New Roman"/>
        </w:rPr>
      </w:pPr>
      <w:r w:rsidRPr="000D59B8">
        <w:rPr>
          <w:rFonts w:ascii="Times New Roman" w:hAnsi="Times New Roman"/>
          <w:highlight w:val="yellow"/>
        </w:rPr>
        <w:t xml:space="preserve">Providing secure communications between </w:t>
      </w:r>
      <w:ins w:id="7" w:author="xuling" w:date="2016-01-06T11:10:00Z">
        <w:r w:rsidRPr="000D59B8">
          <w:rPr>
            <w:rFonts w:ascii="Times New Roman" w:hAnsi="Times New Roman" w:hint="eastAsia"/>
            <w:highlight w:val="yellow"/>
            <w:lang w:eastAsia="zh-CN"/>
          </w:rPr>
          <w:t xml:space="preserve"> </w:t>
        </w:r>
      </w:ins>
      <w:r w:rsidRPr="000D59B8">
        <w:rPr>
          <w:rFonts w:ascii="Times New Roman" w:hAnsi="Times New Roman"/>
          <w:highlight w:val="yellow"/>
        </w:rPr>
        <w:t>the devices using short range communications and between devices and the network,</w:t>
      </w:r>
    </w:p>
    <w:p w:rsidR="000D59B8" w:rsidRDefault="00D001C8" w:rsidP="000D59B8">
      <w:pPr>
        <w:pStyle w:val="B1"/>
        <w:ind w:left="420" w:firstLine="0"/>
        <w:rPr>
          <w:ins w:id="8" w:author="xuling" w:date="2016-02-03T14:33:00Z"/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It need be clarified</w:t>
      </w:r>
      <w:r w:rsidR="000D59B8">
        <w:rPr>
          <w:rFonts w:ascii="Times New Roman" w:hAnsi="Times New Roman" w:hint="eastAsia"/>
          <w:lang w:eastAsia="zh-CN"/>
        </w:rPr>
        <w:t xml:space="preserve"> the </w:t>
      </w:r>
      <w:r>
        <w:rPr>
          <w:rFonts w:ascii="Times New Roman" w:hAnsi="Times New Roman" w:hint="eastAsia"/>
          <w:lang w:eastAsia="zh-CN"/>
        </w:rPr>
        <w:t xml:space="preserve">secure </w:t>
      </w:r>
      <w:r w:rsidR="000D59B8">
        <w:rPr>
          <w:rFonts w:ascii="Times New Roman" w:hAnsi="Times New Roman" w:hint="eastAsia"/>
          <w:lang w:eastAsia="zh-CN"/>
        </w:rPr>
        <w:t xml:space="preserve">communication </w:t>
      </w:r>
      <w:r w:rsidR="00810021">
        <w:rPr>
          <w:rFonts w:ascii="Times New Roman" w:hAnsi="Times New Roman" w:hint="eastAsia"/>
          <w:lang w:eastAsia="zh-CN"/>
        </w:rPr>
        <w:t>requirement covers all connection types: direct device connection, direct/indirect 3GPP connection.</w:t>
      </w:r>
    </w:p>
    <w:p w:rsidR="000D59B8" w:rsidRPr="000D59B8" w:rsidRDefault="000D59B8" w:rsidP="00810021">
      <w:pPr>
        <w:pStyle w:val="B1"/>
        <w:numPr>
          <w:ilvl w:val="0"/>
          <w:numId w:val="42"/>
        </w:numPr>
        <w:spacing w:after="200" w:line="276" w:lineRule="auto"/>
        <w:rPr>
          <w:rFonts w:eastAsiaTheme="minorEastAsia"/>
          <w:i/>
          <w:lang w:eastAsia="zh-CN"/>
        </w:rPr>
      </w:pPr>
      <w:r w:rsidRPr="000E1E37">
        <w:rPr>
          <w:rFonts w:ascii="Times New Roman" w:hAnsi="Times New Roman"/>
          <w:highlight w:val="yellow"/>
        </w:rPr>
        <w:t>Providing flexibility in the choice of RAT (within the scope of 5G) used by the devices.</w:t>
      </w:r>
    </w:p>
    <w:p w:rsidR="000D59B8" w:rsidRDefault="000E1E37" w:rsidP="000E1E37">
      <w:pPr>
        <w:pStyle w:val="B1"/>
        <w:ind w:left="420" w:firstLine="0"/>
        <w:rPr>
          <w:ins w:id="9" w:author="xuling" w:date="2016-01-14T14:45:00Z"/>
          <w:rFonts w:ascii="Times New Roman" w:hAnsi="Times New Roman"/>
          <w:lang w:eastAsia="zh-CN"/>
        </w:rPr>
      </w:pPr>
      <w:r w:rsidRPr="000E1E37">
        <w:rPr>
          <w:rFonts w:ascii="Times New Roman" w:hAnsi="Times New Roman"/>
          <w:lang w:eastAsia="zh-CN"/>
        </w:rPr>
        <w:t>W</w:t>
      </w:r>
      <w:r w:rsidRPr="000E1E37">
        <w:rPr>
          <w:rFonts w:ascii="Times New Roman" w:hAnsi="Times New Roman" w:hint="eastAsia"/>
          <w:lang w:eastAsia="zh-CN"/>
        </w:rPr>
        <w:t xml:space="preserve">hat is the </w:t>
      </w:r>
      <w:r>
        <w:rPr>
          <w:rFonts w:ascii="Times New Roman" w:hAnsi="Times New Roman" w:hint="eastAsia"/>
          <w:lang w:eastAsia="zh-CN"/>
        </w:rPr>
        <w:t xml:space="preserve">definition of 5G in this sentence? </w:t>
      </w:r>
      <w:r>
        <w:rPr>
          <w:rFonts w:ascii="Times New Roman" w:hAnsi="Times New Roman"/>
          <w:lang w:eastAsia="zh-CN"/>
        </w:rPr>
        <w:t>W</w:t>
      </w:r>
      <w:r>
        <w:rPr>
          <w:rFonts w:ascii="Times New Roman" w:hAnsi="Times New Roman" w:hint="eastAsia"/>
          <w:lang w:eastAsia="zh-CN"/>
        </w:rPr>
        <w:t xml:space="preserve">hether it is only 3GPP scope or also includes non-3GPP 5G </w:t>
      </w:r>
      <w:proofErr w:type="gramStart"/>
      <w:r>
        <w:rPr>
          <w:rFonts w:ascii="Times New Roman" w:hAnsi="Times New Roman" w:hint="eastAsia"/>
          <w:lang w:eastAsia="zh-CN"/>
        </w:rPr>
        <w:t>RAT</w:t>
      </w:r>
      <w:proofErr w:type="gramEnd"/>
      <w:r>
        <w:rPr>
          <w:rFonts w:ascii="Times New Roman" w:hAnsi="Times New Roman" w:hint="eastAsia"/>
          <w:lang w:eastAsia="zh-CN"/>
        </w:rPr>
        <w:t xml:space="preserve">? It is suggested to </w:t>
      </w:r>
      <w:r w:rsidR="00CB2039">
        <w:rPr>
          <w:rFonts w:ascii="Times New Roman" w:hAnsi="Times New Roman" w:hint="eastAsia"/>
          <w:lang w:eastAsia="zh-CN"/>
        </w:rPr>
        <w:t xml:space="preserve">replace 5G </w:t>
      </w:r>
      <w:r>
        <w:rPr>
          <w:rFonts w:ascii="Times New Roman" w:hAnsi="Times New Roman" w:hint="eastAsia"/>
          <w:lang w:eastAsia="zh-CN"/>
        </w:rPr>
        <w:t>to:</w:t>
      </w:r>
      <w:ins w:id="10" w:author="xuling" w:date="2016-02-03T16:31:00Z">
        <w:r w:rsidR="006B32DB" w:rsidRPr="006B32DB">
          <w:rPr>
            <w:rFonts w:ascii="Times New Roman" w:hAnsi="Times New Roman" w:hint="eastAsia"/>
            <w:lang w:eastAsia="zh-CN"/>
          </w:rPr>
          <w:t xml:space="preserve"> </w:t>
        </w:r>
        <w:r w:rsidR="006B32DB">
          <w:rPr>
            <w:rFonts w:ascii="Times New Roman" w:hAnsi="Times New Roman" w:hint="eastAsia"/>
            <w:lang w:eastAsia="zh-CN"/>
          </w:rPr>
          <w:t>e.g. 3GPP RATs, non-3GPP RATs</w:t>
        </w:r>
      </w:ins>
      <w:r>
        <w:rPr>
          <w:rFonts w:ascii="Times New Roman" w:hAnsi="Times New Roman" w:hint="eastAsia"/>
          <w:lang w:eastAsia="zh-CN"/>
        </w:rPr>
        <w:t>.</w:t>
      </w:r>
    </w:p>
    <w:p w:rsidR="00CB2039" w:rsidRPr="000E1E37" w:rsidRDefault="00CB2039" w:rsidP="000E1E37">
      <w:pPr>
        <w:pStyle w:val="B1"/>
        <w:ind w:left="420" w:firstLine="0"/>
        <w:rPr>
          <w:rFonts w:ascii="Times New Roman" w:hAnsi="Times New Roman"/>
          <w:lang w:eastAsia="zh-CN"/>
        </w:rPr>
      </w:pPr>
    </w:p>
    <w:p w:rsidR="00071DB1" w:rsidRDefault="006F00CA" w:rsidP="00071DB1">
      <w:pPr>
        <w:spacing w:after="200" w:line="276" w:lineRule="auto"/>
        <w:rPr>
          <w:rFonts w:ascii="Arial" w:hAnsi="Arial" w:cs="Arial"/>
          <w:i/>
          <w:color w:val="FF0000"/>
          <w:sz w:val="24"/>
          <w:szCs w:val="24"/>
          <w:lang w:val="nl-NL" w:eastAsia="zh-CN"/>
        </w:rPr>
      </w:pP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Proposed Text</w:t>
      </w:r>
      <w:r w:rsidR="005D0ABB"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:</w:t>
      </w:r>
      <w:bookmarkStart w:id="11" w:name="_Toc428433763"/>
      <w:bookmarkStart w:id="12" w:name="_Toc408371058"/>
      <w:bookmarkStart w:id="13" w:name="_Toc428434052"/>
    </w:p>
    <w:p w:rsidR="003A178A" w:rsidRPr="0056284B" w:rsidRDefault="003A178A" w:rsidP="003A178A">
      <w:pPr>
        <w:pStyle w:val="2"/>
        <w:numPr>
          <w:ilvl w:val="0"/>
          <w:numId w:val="0"/>
        </w:numPr>
      </w:pPr>
      <w:bookmarkStart w:id="14" w:name="_Toc436138702"/>
      <w:r w:rsidRPr="0056284B">
        <w:t>5.</w:t>
      </w:r>
      <w:r>
        <w:t>2</w:t>
      </w:r>
      <w:r w:rsidRPr="0056284B">
        <w:tab/>
      </w:r>
      <w:r>
        <w:t>Connectivity aspects</w:t>
      </w:r>
      <w:bookmarkEnd w:id="14"/>
    </w:p>
    <w:p w:rsidR="003A178A" w:rsidRPr="0056284B" w:rsidRDefault="003A178A" w:rsidP="003A178A">
      <w:pPr>
        <w:pStyle w:val="3"/>
        <w:numPr>
          <w:ilvl w:val="0"/>
          <w:numId w:val="0"/>
        </w:numPr>
        <w:ind w:left="142"/>
      </w:pPr>
      <w:bookmarkStart w:id="15" w:name="_Toc436138703"/>
      <w:r w:rsidRPr="0056284B">
        <w:t>5.</w:t>
      </w:r>
      <w:r>
        <w:t>2</w:t>
      </w:r>
      <w:r w:rsidRPr="0056284B">
        <w:t>.1</w:t>
      </w:r>
      <w:r w:rsidRPr="0056284B">
        <w:tab/>
        <w:t>Description</w:t>
      </w:r>
      <w:bookmarkEnd w:id="15"/>
    </w:p>
    <w:p w:rsidR="008237E7" w:rsidRDefault="008237E7" w:rsidP="003A178A">
      <w:pPr>
        <w:spacing w:after="200" w:line="276" w:lineRule="auto"/>
        <w:rPr>
          <w:lang w:eastAsia="zh-CN"/>
        </w:rPr>
      </w:pPr>
      <w:r>
        <w:rPr>
          <w:lang w:eastAsia="zh-CN"/>
        </w:rPr>
        <w:t>……</w:t>
      </w:r>
    </w:p>
    <w:p w:rsidR="00AA2185" w:rsidRDefault="00F1258C" w:rsidP="00AA2185">
      <w:pPr>
        <w:spacing w:after="200" w:line="276" w:lineRule="auto"/>
        <w:rPr>
          <w:lang w:eastAsia="zh-CN"/>
        </w:rPr>
      </w:pPr>
      <w:r>
        <w:rPr>
          <w:lang w:eastAsia="zh-CN"/>
        </w:rPr>
        <w:lastRenderedPageBreak/>
        <w:t xml:space="preserve">In either case, the </w:t>
      </w:r>
      <w:del w:id="16" w:author="xuling" w:date="2016-01-05T15:06:00Z">
        <w:r w:rsidRPr="00F50976" w:rsidDel="00F1258C">
          <w:rPr>
            <w:lang w:eastAsia="zh-CN"/>
          </w:rPr>
          <w:delText xml:space="preserve">devices </w:delText>
        </w:r>
      </w:del>
      <w:ins w:id="17" w:author="xuling" w:date="2016-02-03T14:34:00Z">
        <w:r w:rsidR="00810021">
          <w:rPr>
            <w:rFonts w:hint="eastAsia"/>
            <w:lang w:eastAsia="zh-CN"/>
          </w:rPr>
          <w:t>r</w:t>
        </w:r>
      </w:ins>
      <w:ins w:id="18" w:author="xuling" w:date="2016-01-05T15:06:00Z">
        <w:r>
          <w:rPr>
            <w:rFonts w:hint="eastAsia"/>
            <w:lang w:eastAsia="zh-CN"/>
          </w:rPr>
          <w:t xml:space="preserve">elay </w:t>
        </w:r>
      </w:ins>
      <w:ins w:id="19" w:author="xuling" w:date="2016-01-05T15:07:00Z">
        <w:r>
          <w:rPr>
            <w:rFonts w:hint="eastAsia"/>
            <w:lang w:eastAsia="zh-CN"/>
          </w:rPr>
          <w:t xml:space="preserve">UE </w:t>
        </w:r>
      </w:ins>
      <w:r w:rsidRPr="00F50976">
        <w:rPr>
          <w:lang w:eastAsia="zh-CN"/>
        </w:rPr>
        <w:t xml:space="preserve">need to determine that the </w:t>
      </w:r>
      <w:del w:id="20" w:author="xuling" w:date="2016-01-05T15:04:00Z">
        <w:r w:rsidRPr="00F50976" w:rsidDel="00F1258C">
          <w:rPr>
            <w:lang w:eastAsia="zh-CN"/>
          </w:rPr>
          <w:delText xml:space="preserve">smart watch </w:delText>
        </w:r>
      </w:del>
      <w:ins w:id="21" w:author="xuling" w:date="2016-01-05T15:05:00Z">
        <w:r>
          <w:rPr>
            <w:rFonts w:hint="eastAsia"/>
            <w:lang w:eastAsia="zh-CN"/>
          </w:rPr>
          <w:t xml:space="preserve">device </w:t>
        </w:r>
      </w:ins>
      <w:r w:rsidRPr="00F50976">
        <w:rPr>
          <w:lang w:eastAsia="zh-CN"/>
        </w:rPr>
        <w:t xml:space="preserve">is authorized to connect to the network via the relay </w:t>
      </w:r>
      <w:r w:rsidRPr="007F4398">
        <w:rPr>
          <w:lang w:eastAsia="zh-CN"/>
        </w:rPr>
        <w:t>UE</w:t>
      </w:r>
      <w:r>
        <w:rPr>
          <w:lang w:eastAsia="zh-CN"/>
        </w:rPr>
        <w:t xml:space="preserve"> </w:t>
      </w:r>
      <w:r w:rsidRPr="00F50976">
        <w:rPr>
          <w:lang w:eastAsia="zh-CN"/>
        </w:rPr>
        <w:t>before a network connection is established.  Both devices also need to be authenticated with the network before the ne</w:t>
      </w:r>
      <w:r>
        <w:rPr>
          <w:lang w:eastAsia="zh-CN"/>
        </w:rPr>
        <w:t>twork connection is established.</w:t>
      </w:r>
    </w:p>
    <w:p w:rsidR="00F1258C" w:rsidRDefault="00F1258C" w:rsidP="00AA2185">
      <w:pPr>
        <w:spacing w:after="200" w:line="276" w:lineRule="auto"/>
        <w:rPr>
          <w:lang w:eastAsia="zh-CN"/>
        </w:rPr>
      </w:pPr>
      <w:r>
        <w:t>In all of the scenarios described above, key aspects for 5G include the following: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 xml:space="preserve">Providing secure communications between the devices using short range communications and </w:t>
      </w:r>
      <w:del w:id="22" w:author="xuling" w:date="2016-02-03T14:42:00Z">
        <w:r w:rsidRPr="00F1258C" w:rsidDel="00810021">
          <w:rPr>
            <w:rFonts w:ascii="Times New Roman" w:hAnsi="Times New Roman"/>
          </w:rPr>
          <w:delText>between devices and the network</w:delText>
        </w:r>
      </w:del>
      <w:ins w:id="23" w:author="xuling" w:date="2016-02-03T14:37:00Z">
        <w:r w:rsidR="00810021">
          <w:rPr>
            <w:rFonts w:ascii="Times New Roman" w:hAnsi="Times New Roman" w:hint="eastAsia"/>
            <w:lang w:eastAsia="zh-CN"/>
          </w:rPr>
          <w:t>direct or indirect 3GPP connection</w:t>
        </w:r>
      </w:ins>
      <w:r w:rsidRPr="00F1258C">
        <w:rPr>
          <w:rFonts w:ascii="Times New Roman" w:hAnsi="Times New Roman"/>
        </w:rPr>
        <w:t>,</w:t>
      </w:r>
    </w:p>
    <w:p w:rsid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 xml:space="preserve">Taking into consideration </w:t>
      </w:r>
      <w:proofErr w:type="spellStart"/>
      <w:r w:rsidRPr="00F1258C">
        <w:rPr>
          <w:rFonts w:ascii="Times New Roman" w:hAnsi="Times New Roman"/>
        </w:rPr>
        <w:t>QoS</w:t>
      </w:r>
      <w:proofErr w:type="spellEnd"/>
      <w:r w:rsidRPr="00F1258C">
        <w:rPr>
          <w:rFonts w:ascii="Times New Roman" w:hAnsi="Times New Roman"/>
        </w:rPr>
        <w:t xml:space="preserve"> when choosing communication links,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>Supporting the desired end user services, including real-time voice and data,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>Minimizing power consumption on devices,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>Supporting roaming access to the network, whether the relayed or relaying device is roaming,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>Supporting multiple devices behind a relay UE,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>Providing service continuity for devices that switch between a relayed and  direct connection to the network,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F1258C">
        <w:rPr>
          <w:rFonts w:ascii="Times New Roman" w:hAnsi="Times New Roman"/>
        </w:rPr>
        <w:t>Providing service continuity for devices that switch from one relay connection to another relay connection,</w:t>
      </w:r>
    </w:p>
    <w:p w:rsidR="00F1258C" w:rsidRPr="00F1258C" w:rsidRDefault="00F1258C" w:rsidP="00F1258C">
      <w:pPr>
        <w:pStyle w:val="B1"/>
        <w:numPr>
          <w:ilvl w:val="0"/>
          <w:numId w:val="36"/>
        </w:numPr>
        <w:spacing w:after="200" w:line="276" w:lineRule="auto"/>
        <w:ind w:left="568" w:hanging="284"/>
        <w:rPr>
          <w:rFonts w:ascii="Times New Roman" w:hAnsi="Times New Roman"/>
          <w:i/>
          <w:color w:val="FF0000"/>
          <w:sz w:val="24"/>
          <w:szCs w:val="24"/>
          <w:lang w:val="nl-NL" w:eastAsia="zh-CN"/>
        </w:rPr>
      </w:pPr>
      <w:r w:rsidRPr="00F1258C">
        <w:rPr>
          <w:rFonts w:ascii="Times New Roman" w:hAnsi="Times New Roman"/>
        </w:rPr>
        <w:t>Ensuring devices using short range communications, or using a relay UE to connect to the network, are authorized to do so,</w:t>
      </w:r>
    </w:p>
    <w:p w:rsidR="00064C3B" w:rsidRDefault="00F1258C" w:rsidP="00064C3B">
      <w:pPr>
        <w:pStyle w:val="B1"/>
        <w:numPr>
          <w:ilvl w:val="0"/>
          <w:numId w:val="36"/>
        </w:numPr>
        <w:spacing w:after="200" w:line="276" w:lineRule="auto"/>
        <w:ind w:left="568" w:hanging="284"/>
        <w:rPr>
          <w:rFonts w:ascii="Times New Roman" w:hAnsi="Times New Roman"/>
          <w:i/>
          <w:color w:val="FF0000"/>
          <w:sz w:val="24"/>
          <w:szCs w:val="24"/>
          <w:lang w:val="nl-NL" w:eastAsia="zh-CN"/>
        </w:rPr>
      </w:pPr>
      <w:r w:rsidRPr="00F1258C">
        <w:rPr>
          <w:rFonts w:ascii="Times New Roman" w:hAnsi="Times New Roman"/>
        </w:rPr>
        <w:t xml:space="preserve">Providing flexibility in the </w:t>
      </w:r>
      <w:bookmarkStart w:id="24" w:name="OLE_LINK15"/>
      <w:r w:rsidRPr="00F1258C">
        <w:rPr>
          <w:rFonts w:ascii="Times New Roman" w:hAnsi="Times New Roman"/>
        </w:rPr>
        <w:t>choice of RAT (</w:t>
      </w:r>
      <w:del w:id="25" w:author="xuling" w:date="2016-01-05T15:19:00Z">
        <w:r w:rsidRPr="00F1258C" w:rsidDel="00CF00B8">
          <w:rPr>
            <w:rFonts w:ascii="Times New Roman" w:hAnsi="Times New Roman"/>
          </w:rPr>
          <w:delText xml:space="preserve">within the scope of </w:delText>
        </w:r>
      </w:del>
      <w:del w:id="26" w:author="xuling" w:date="2016-01-05T15:15:00Z">
        <w:r w:rsidRPr="00F1258C" w:rsidDel="007F4E8A">
          <w:rPr>
            <w:rFonts w:ascii="Times New Roman" w:hAnsi="Times New Roman"/>
          </w:rPr>
          <w:delText>5G</w:delText>
        </w:r>
      </w:del>
      <w:ins w:id="27" w:author="xuling" w:date="2016-01-05T15:19:00Z">
        <w:r w:rsidR="00CF00B8">
          <w:rPr>
            <w:rFonts w:ascii="Times New Roman" w:hAnsi="Times New Roman" w:hint="eastAsia"/>
            <w:lang w:eastAsia="zh-CN"/>
          </w:rPr>
          <w:t xml:space="preserve"> </w:t>
        </w:r>
      </w:ins>
      <w:ins w:id="28" w:author="xuling" w:date="2016-02-03T14:43:00Z">
        <w:r w:rsidR="00810021">
          <w:rPr>
            <w:rFonts w:ascii="Times New Roman" w:hAnsi="Times New Roman" w:hint="eastAsia"/>
            <w:lang w:eastAsia="zh-CN"/>
          </w:rPr>
          <w:t xml:space="preserve">e.g. </w:t>
        </w:r>
      </w:ins>
      <w:ins w:id="29" w:author="xuling" w:date="2016-01-05T15:19:00Z">
        <w:r w:rsidR="00810021">
          <w:rPr>
            <w:rFonts w:ascii="Times New Roman" w:hAnsi="Times New Roman" w:hint="eastAsia"/>
            <w:lang w:eastAsia="zh-CN"/>
          </w:rPr>
          <w:t xml:space="preserve">3GPP RATs, </w:t>
        </w:r>
        <w:r w:rsidR="00CF00B8">
          <w:rPr>
            <w:rFonts w:ascii="Times New Roman" w:hAnsi="Times New Roman" w:hint="eastAsia"/>
            <w:lang w:eastAsia="zh-CN"/>
          </w:rPr>
          <w:t>non-3GPP RATs</w:t>
        </w:r>
      </w:ins>
      <w:r w:rsidRPr="00F1258C">
        <w:rPr>
          <w:rFonts w:ascii="Times New Roman" w:hAnsi="Times New Roman"/>
        </w:rPr>
        <w:t>) used by the devices.</w:t>
      </w:r>
      <w:bookmarkEnd w:id="11"/>
      <w:bookmarkEnd w:id="12"/>
      <w:bookmarkEnd w:id="13"/>
      <w:bookmarkEnd w:id="24"/>
    </w:p>
    <w:p w:rsidR="00064C3B" w:rsidRDefault="00064C3B" w:rsidP="00064C3B">
      <w:pPr>
        <w:pStyle w:val="B1"/>
        <w:spacing w:after="200" w:line="276" w:lineRule="auto"/>
        <w:ind w:left="284" w:firstLine="0"/>
        <w:rPr>
          <w:rFonts w:ascii="Times New Roman" w:hAnsi="Times New Roman"/>
          <w:i/>
          <w:color w:val="FF0000"/>
          <w:sz w:val="24"/>
          <w:szCs w:val="24"/>
          <w:lang w:val="nl-NL" w:eastAsia="zh-CN"/>
        </w:rPr>
      </w:pPr>
      <w:r>
        <w:rPr>
          <w:rFonts w:ascii="Times New Roman" w:hAnsi="Times New Roman" w:hint="eastAsia"/>
          <w:i/>
          <w:color w:val="FF0000"/>
          <w:sz w:val="24"/>
          <w:szCs w:val="24"/>
          <w:lang w:val="nl-NL" w:eastAsia="zh-CN"/>
        </w:rPr>
        <w:t>......</w:t>
      </w:r>
    </w:p>
    <w:p w:rsidR="00B5581E" w:rsidRPr="00064C3B" w:rsidRDefault="00B5581E" w:rsidP="00B5581E">
      <w:pPr>
        <w:rPr>
          <w:i/>
          <w:color w:val="FF0000"/>
          <w:sz w:val="24"/>
          <w:szCs w:val="24"/>
          <w:lang w:val="nl-NL" w:eastAsia="zh-CN"/>
        </w:rPr>
      </w:pPr>
    </w:p>
    <w:sectPr w:rsidR="00B5581E" w:rsidRPr="00064C3B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FCF" w:rsidRDefault="00F00FCF">
      <w:r>
        <w:separator/>
      </w:r>
    </w:p>
  </w:endnote>
  <w:endnote w:type="continuationSeparator" w:id="0">
    <w:p w:rsidR="00F00FCF" w:rsidRDefault="00F0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FCF" w:rsidRDefault="00F00FCF">
      <w:r>
        <w:separator/>
      </w:r>
    </w:p>
  </w:footnote>
  <w:footnote w:type="continuationSeparator" w:id="0">
    <w:p w:rsidR="00F00FCF" w:rsidRDefault="00F00F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E0708F"/>
    <w:multiLevelType w:val="hybridMultilevel"/>
    <w:tmpl w:val="2F8C7890"/>
    <w:lvl w:ilvl="0" w:tplc="B374E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E31726"/>
    <w:multiLevelType w:val="hybridMultilevel"/>
    <w:tmpl w:val="7F3E159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9692A00"/>
    <w:multiLevelType w:val="hybridMultilevel"/>
    <w:tmpl w:val="EE1AFCFC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644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FE3876"/>
    <w:multiLevelType w:val="hybridMultilevel"/>
    <w:tmpl w:val="6B04043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00529D"/>
    <w:multiLevelType w:val="hybridMultilevel"/>
    <w:tmpl w:val="205CEDC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F947C11"/>
    <w:multiLevelType w:val="hybridMultilevel"/>
    <w:tmpl w:val="B636B4AA"/>
    <w:lvl w:ilvl="0" w:tplc="CA026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6FE673D"/>
    <w:multiLevelType w:val="hybridMultilevel"/>
    <w:tmpl w:val="BA3288B4"/>
    <w:lvl w:ilvl="0" w:tplc="C31ED94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C31ED946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FA0B06"/>
    <w:multiLevelType w:val="hybridMultilevel"/>
    <w:tmpl w:val="0F1AAE4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9">
    <w:nsid w:val="46E7585A"/>
    <w:multiLevelType w:val="hybridMultilevel"/>
    <w:tmpl w:val="5EA20582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1237EA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F12B2B"/>
    <w:multiLevelType w:val="hybridMultilevel"/>
    <w:tmpl w:val="0AB8B624"/>
    <w:lvl w:ilvl="0" w:tplc="2D4E996A">
      <w:start w:val="2"/>
      <w:numFmt w:val="decimal"/>
      <w:lvlText w:val="Step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6204A17"/>
    <w:multiLevelType w:val="hybridMultilevel"/>
    <w:tmpl w:val="0CE85B64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A182365"/>
    <w:multiLevelType w:val="hybridMultilevel"/>
    <w:tmpl w:val="116CBB8C"/>
    <w:lvl w:ilvl="0" w:tplc="C31ED94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554765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C8F2A1A"/>
    <w:multiLevelType w:val="hybridMultilevel"/>
    <w:tmpl w:val="DBAE2D4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0BA781B"/>
    <w:multiLevelType w:val="hybridMultilevel"/>
    <w:tmpl w:val="B24A36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13B6AC7"/>
    <w:multiLevelType w:val="hybridMultilevel"/>
    <w:tmpl w:val="318C4064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8995C20"/>
    <w:multiLevelType w:val="hybridMultilevel"/>
    <w:tmpl w:val="FCEEE7FE"/>
    <w:lvl w:ilvl="0" w:tplc="A89AAB78">
      <w:start w:val="3"/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36"/>
  </w:num>
  <w:num w:numId="3">
    <w:abstractNumId w:val="31"/>
  </w:num>
  <w:num w:numId="4">
    <w:abstractNumId w:val="18"/>
  </w:num>
  <w:num w:numId="5">
    <w:abstractNumId w:val="15"/>
  </w:num>
  <w:num w:numId="6">
    <w:abstractNumId w:val="5"/>
  </w:num>
  <w:num w:numId="7">
    <w:abstractNumId w:val="13"/>
  </w:num>
  <w:num w:numId="8">
    <w:abstractNumId w:val="31"/>
  </w:num>
  <w:num w:numId="9">
    <w:abstractNumId w:val="31"/>
  </w:num>
  <w:num w:numId="10">
    <w:abstractNumId w:val="30"/>
  </w:num>
  <w:num w:numId="11">
    <w:abstractNumId w:val="32"/>
  </w:num>
  <w:num w:numId="12">
    <w:abstractNumId w:val="11"/>
  </w:num>
  <w:num w:numId="13">
    <w:abstractNumId w:val="31"/>
  </w:num>
  <w:num w:numId="14">
    <w:abstractNumId w:val="31"/>
  </w:num>
  <w:num w:numId="15">
    <w:abstractNumId w:val="7"/>
  </w:num>
  <w:num w:numId="16">
    <w:abstractNumId w:val="31"/>
  </w:num>
  <w:num w:numId="17">
    <w:abstractNumId w:val="33"/>
  </w:num>
  <w:num w:numId="18">
    <w:abstractNumId w:val="10"/>
  </w:num>
  <w:num w:numId="19">
    <w:abstractNumId w:val="37"/>
  </w:num>
  <w:num w:numId="20">
    <w:abstractNumId w:val="16"/>
  </w:num>
  <w:num w:numId="21">
    <w:abstractNumId w:val="3"/>
  </w:num>
  <w:num w:numId="22">
    <w:abstractNumId w:val="35"/>
  </w:num>
  <w:num w:numId="23">
    <w:abstractNumId w:val="9"/>
  </w:num>
  <w:num w:numId="24">
    <w:abstractNumId w:val="27"/>
  </w:num>
  <w:num w:numId="25">
    <w:abstractNumId w:val="8"/>
  </w:num>
  <w:num w:numId="26">
    <w:abstractNumId w:val="4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  <w:num w:numId="31">
    <w:abstractNumId w:val="12"/>
  </w:num>
  <w:num w:numId="32">
    <w:abstractNumId w:val="29"/>
  </w:num>
  <w:num w:numId="33">
    <w:abstractNumId w:val="26"/>
  </w:num>
  <w:num w:numId="34">
    <w:abstractNumId w:val="22"/>
  </w:num>
  <w:num w:numId="35">
    <w:abstractNumId w:val="19"/>
  </w:num>
  <w:num w:numId="36">
    <w:abstractNumId w:val="6"/>
  </w:num>
  <w:num w:numId="37">
    <w:abstractNumId w:val="17"/>
  </w:num>
  <w:num w:numId="38">
    <w:abstractNumId w:val="34"/>
  </w:num>
  <w:num w:numId="39">
    <w:abstractNumId w:val="2"/>
  </w:num>
  <w:num w:numId="40">
    <w:abstractNumId w:val="23"/>
  </w:num>
  <w:num w:numId="41">
    <w:abstractNumId w:val="14"/>
  </w:num>
  <w:num w:numId="42">
    <w:abstractNumId w:val="2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7650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0C47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5FF"/>
    <w:rsid w:val="00014D56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17DC8"/>
    <w:rsid w:val="000202CD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F8E"/>
    <w:rsid w:val="000310C9"/>
    <w:rsid w:val="00031B04"/>
    <w:rsid w:val="00032221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628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251"/>
    <w:rsid w:val="00043477"/>
    <w:rsid w:val="000435EA"/>
    <w:rsid w:val="000436DF"/>
    <w:rsid w:val="00043A9A"/>
    <w:rsid w:val="00043E1C"/>
    <w:rsid w:val="000447AE"/>
    <w:rsid w:val="00044DC9"/>
    <w:rsid w:val="000451DD"/>
    <w:rsid w:val="00045B4D"/>
    <w:rsid w:val="00045BC1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0AB5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4C3B"/>
    <w:rsid w:val="000651A4"/>
    <w:rsid w:val="000652BD"/>
    <w:rsid w:val="00065839"/>
    <w:rsid w:val="000658C8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DB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EA1"/>
    <w:rsid w:val="0007590E"/>
    <w:rsid w:val="00075A9E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B62"/>
    <w:rsid w:val="000A1DF9"/>
    <w:rsid w:val="000A1EC2"/>
    <w:rsid w:val="000A2D37"/>
    <w:rsid w:val="000A322C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7328"/>
    <w:rsid w:val="000C0940"/>
    <w:rsid w:val="000C09A9"/>
    <w:rsid w:val="000C0BE5"/>
    <w:rsid w:val="000C13A8"/>
    <w:rsid w:val="000C18FB"/>
    <w:rsid w:val="000C2A42"/>
    <w:rsid w:val="000C3F38"/>
    <w:rsid w:val="000C3FC8"/>
    <w:rsid w:val="000C4263"/>
    <w:rsid w:val="000C6598"/>
    <w:rsid w:val="000C6EC2"/>
    <w:rsid w:val="000C704E"/>
    <w:rsid w:val="000C722B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59B8"/>
    <w:rsid w:val="000D5E00"/>
    <w:rsid w:val="000D608A"/>
    <w:rsid w:val="000D63E8"/>
    <w:rsid w:val="000D6658"/>
    <w:rsid w:val="000D67B0"/>
    <w:rsid w:val="000D6934"/>
    <w:rsid w:val="000D6D8D"/>
    <w:rsid w:val="000D721C"/>
    <w:rsid w:val="000D76D0"/>
    <w:rsid w:val="000D77C7"/>
    <w:rsid w:val="000E048A"/>
    <w:rsid w:val="000E0945"/>
    <w:rsid w:val="000E1441"/>
    <w:rsid w:val="000E176A"/>
    <w:rsid w:val="000E17E1"/>
    <w:rsid w:val="000E1E37"/>
    <w:rsid w:val="000E241D"/>
    <w:rsid w:val="000E254D"/>
    <w:rsid w:val="000E293B"/>
    <w:rsid w:val="000E31A9"/>
    <w:rsid w:val="000E31D9"/>
    <w:rsid w:val="000E33E8"/>
    <w:rsid w:val="000E446E"/>
    <w:rsid w:val="000E486E"/>
    <w:rsid w:val="000E4C0C"/>
    <w:rsid w:val="000E4EBB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54"/>
    <w:rsid w:val="000F2263"/>
    <w:rsid w:val="000F2576"/>
    <w:rsid w:val="000F2FB7"/>
    <w:rsid w:val="000F3224"/>
    <w:rsid w:val="000F3349"/>
    <w:rsid w:val="000F37C2"/>
    <w:rsid w:val="000F5C44"/>
    <w:rsid w:val="000F5F76"/>
    <w:rsid w:val="000F619A"/>
    <w:rsid w:val="000F6877"/>
    <w:rsid w:val="000F7753"/>
    <w:rsid w:val="000F7B38"/>
    <w:rsid w:val="000F7DD6"/>
    <w:rsid w:val="000F7F83"/>
    <w:rsid w:val="00100006"/>
    <w:rsid w:val="00100676"/>
    <w:rsid w:val="00100DCC"/>
    <w:rsid w:val="00100F0E"/>
    <w:rsid w:val="00100F25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C55"/>
    <w:rsid w:val="0011345A"/>
    <w:rsid w:val="0011384E"/>
    <w:rsid w:val="00114700"/>
    <w:rsid w:val="00114DE1"/>
    <w:rsid w:val="00115091"/>
    <w:rsid w:val="001151B7"/>
    <w:rsid w:val="001152B1"/>
    <w:rsid w:val="001153ED"/>
    <w:rsid w:val="0011601C"/>
    <w:rsid w:val="00116512"/>
    <w:rsid w:val="00116BD1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1BB9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19C"/>
    <w:rsid w:val="0013645F"/>
    <w:rsid w:val="001367EB"/>
    <w:rsid w:val="001367FA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BF0"/>
    <w:rsid w:val="00143DE7"/>
    <w:rsid w:val="001442E6"/>
    <w:rsid w:val="001443C7"/>
    <w:rsid w:val="001447DF"/>
    <w:rsid w:val="00144980"/>
    <w:rsid w:val="00144BAE"/>
    <w:rsid w:val="00144C1D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E06"/>
    <w:rsid w:val="00150E5A"/>
    <w:rsid w:val="0015146E"/>
    <w:rsid w:val="00151590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4DC3"/>
    <w:rsid w:val="001553F0"/>
    <w:rsid w:val="0015623A"/>
    <w:rsid w:val="00156D88"/>
    <w:rsid w:val="00156EC5"/>
    <w:rsid w:val="001572C2"/>
    <w:rsid w:val="001573EE"/>
    <w:rsid w:val="0015758A"/>
    <w:rsid w:val="00157771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376"/>
    <w:rsid w:val="001665A4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1820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8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1F01"/>
    <w:rsid w:val="0019216F"/>
    <w:rsid w:val="001926C7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A55"/>
    <w:rsid w:val="001A4C00"/>
    <w:rsid w:val="001A500A"/>
    <w:rsid w:val="001A555A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2ECD"/>
    <w:rsid w:val="001B3B3F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77D"/>
    <w:rsid w:val="001C1911"/>
    <w:rsid w:val="001C1B28"/>
    <w:rsid w:val="001C1C9D"/>
    <w:rsid w:val="001C1FFD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FFB"/>
    <w:rsid w:val="001C78BB"/>
    <w:rsid w:val="001D01CD"/>
    <w:rsid w:val="001D02AE"/>
    <w:rsid w:val="001D042F"/>
    <w:rsid w:val="001D048E"/>
    <w:rsid w:val="001D0ED1"/>
    <w:rsid w:val="001D0EED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5B87"/>
    <w:rsid w:val="001D6168"/>
    <w:rsid w:val="001D6619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ED0"/>
    <w:rsid w:val="001E0FC7"/>
    <w:rsid w:val="001E14BB"/>
    <w:rsid w:val="001E1DFE"/>
    <w:rsid w:val="001E1E87"/>
    <w:rsid w:val="001E2151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1DE"/>
    <w:rsid w:val="001F1232"/>
    <w:rsid w:val="001F13BB"/>
    <w:rsid w:val="001F1511"/>
    <w:rsid w:val="001F1762"/>
    <w:rsid w:val="001F17A8"/>
    <w:rsid w:val="001F1D76"/>
    <w:rsid w:val="001F2CAB"/>
    <w:rsid w:val="001F33CF"/>
    <w:rsid w:val="001F352B"/>
    <w:rsid w:val="001F35C0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6FE9"/>
    <w:rsid w:val="001F7410"/>
    <w:rsid w:val="001F762A"/>
    <w:rsid w:val="001F797C"/>
    <w:rsid w:val="001F7C6D"/>
    <w:rsid w:val="001F7C7F"/>
    <w:rsid w:val="001F7D8D"/>
    <w:rsid w:val="0020083A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7BF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3307"/>
    <w:rsid w:val="002145A6"/>
    <w:rsid w:val="002148B3"/>
    <w:rsid w:val="00214F5E"/>
    <w:rsid w:val="0021506C"/>
    <w:rsid w:val="00215201"/>
    <w:rsid w:val="0021569A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17E10"/>
    <w:rsid w:val="002202E0"/>
    <w:rsid w:val="00221332"/>
    <w:rsid w:val="00221AE7"/>
    <w:rsid w:val="00221B66"/>
    <w:rsid w:val="00221BFF"/>
    <w:rsid w:val="002230E1"/>
    <w:rsid w:val="00223681"/>
    <w:rsid w:val="00223A9E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29C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A95"/>
    <w:rsid w:val="00237F9A"/>
    <w:rsid w:val="0024082A"/>
    <w:rsid w:val="00240C4D"/>
    <w:rsid w:val="00240E0C"/>
    <w:rsid w:val="002411B1"/>
    <w:rsid w:val="002416CC"/>
    <w:rsid w:val="00241A62"/>
    <w:rsid w:val="00241B9C"/>
    <w:rsid w:val="00241F06"/>
    <w:rsid w:val="00241F3F"/>
    <w:rsid w:val="00242057"/>
    <w:rsid w:val="002432E0"/>
    <w:rsid w:val="002433C1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C1D"/>
    <w:rsid w:val="00255E20"/>
    <w:rsid w:val="002560F3"/>
    <w:rsid w:val="002561F3"/>
    <w:rsid w:val="0025645C"/>
    <w:rsid w:val="002568E2"/>
    <w:rsid w:val="00256901"/>
    <w:rsid w:val="0025773E"/>
    <w:rsid w:val="00257E0E"/>
    <w:rsid w:val="00260076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DC8"/>
    <w:rsid w:val="00263E4E"/>
    <w:rsid w:val="002640FA"/>
    <w:rsid w:val="00265451"/>
    <w:rsid w:val="002656C7"/>
    <w:rsid w:val="002658C0"/>
    <w:rsid w:val="00265E79"/>
    <w:rsid w:val="002662B7"/>
    <w:rsid w:val="00266BC6"/>
    <w:rsid w:val="00267691"/>
    <w:rsid w:val="002676E1"/>
    <w:rsid w:val="00267FF7"/>
    <w:rsid w:val="00270155"/>
    <w:rsid w:val="0027034F"/>
    <w:rsid w:val="002708A8"/>
    <w:rsid w:val="00270A8E"/>
    <w:rsid w:val="00270B26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53F1"/>
    <w:rsid w:val="002859A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5728"/>
    <w:rsid w:val="00295F5C"/>
    <w:rsid w:val="002962EF"/>
    <w:rsid w:val="002965E6"/>
    <w:rsid w:val="002965F8"/>
    <w:rsid w:val="00296681"/>
    <w:rsid w:val="00296728"/>
    <w:rsid w:val="00296910"/>
    <w:rsid w:val="002979F1"/>
    <w:rsid w:val="002A0225"/>
    <w:rsid w:val="002A07E5"/>
    <w:rsid w:val="002A09BA"/>
    <w:rsid w:val="002A187E"/>
    <w:rsid w:val="002A1EFD"/>
    <w:rsid w:val="002A25F2"/>
    <w:rsid w:val="002A263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DA8"/>
    <w:rsid w:val="002A6FA6"/>
    <w:rsid w:val="002A7275"/>
    <w:rsid w:val="002A763A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141"/>
    <w:rsid w:val="002C0284"/>
    <w:rsid w:val="002C02C1"/>
    <w:rsid w:val="002C0B05"/>
    <w:rsid w:val="002C0F78"/>
    <w:rsid w:val="002C103C"/>
    <w:rsid w:val="002C15A7"/>
    <w:rsid w:val="002C1747"/>
    <w:rsid w:val="002C1942"/>
    <w:rsid w:val="002C1AEE"/>
    <w:rsid w:val="002C1DA6"/>
    <w:rsid w:val="002C1E9E"/>
    <w:rsid w:val="002C2012"/>
    <w:rsid w:val="002C22F9"/>
    <w:rsid w:val="002C2634"/>
    <w:rsid w:val="002C2962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A79"/>
    <w:rsid w:val="002D0E97"/>
    <w:rsid w:val="002D1444"/>
    <w:rsid w:val="002D1C8B"/>
    <w:rsid w:val="002D220A"/>
    <w:rsid w:val="002D2485"/>
    <w:rsid w:val="002D28A4"/>
    <w:rsid w:val="002D2A02"/>
    <w:rsid w:val="002D2B7D"/>
    <w:rsid w:val="002D34AF"/>
    <w:rsid w:val="002D3B1E"/>
    <w:rsid w:val="002D3CBD"/>
    <w:rsid w:val="002D3F92"/>
    <w:rsid w:val="002D4175"/>
    <w:rsid w:val="002D4823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7DB"/>
    <w:rsid w:val="002D68CA"/>
    <w:rsid w:val="002D751B"/>
    <w:rsid w:val="002D7F8B"/>
    <w:rsid w:val="002E06F5"/>
    <w:rsid w:val="002E0897"/>
    <w:rsid w:val="002E0C6F"/>
    <w:rsid w:val="002E1239"/>
    <w:rsid w:val="002E15B2"/>
    <w:rsid w:val="002E1650"/>
    <w:rsid w:val="002E1A9C"/>
    <w:rsid w:val="002E1E74"/>
    <w:rsid w:val="002E2694"/>
    <w:rsid w:val="002E26C6"/>
    <w:rsid w:val="002E2B63"/>
    <w:rsid w:val="002E2D1A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E5A"/>
    <w:rsid w:val="002E5FD1"/>
    <w:rsid w:val="002E6768"/>
    <w:rsid w:val="002E76A9"/>
    <w:rsid w:val="002E7C93"/>
    <w:rsid w:val="002F02C9"/>
    <w:rsid w:val="002F06D2"/>
    <w:rsid w:val="002F0C52"/>
    <w:rsid w:val="002F0F6B"/>
    <w:rsid w:val="002F1422"/>
    <w:rsid w:val="002F1549"/>
    <w:rsid w:val="002F16B4"/>
    <w:rsid w:val="002F1906"/>
    <w:rsid w:val="002F28E8"/>
    <w:rsid w:val="002F347D"/>
    <w:rsid w:val="002F3988"/>
    <w:rsid w:val="002F3FCE"/>
    <w:rsid w:val="002F4A43"/>
    <w:rsid w:val="002F5375"/>
    <w:rsid w:val="002F56B8"/>
    <w:rsid w:val="002F5F0A"/>
    <w:rsid w:val="002F6505"/>
    <w:rsid w:val="002F6A3E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251"/>
    <w:rsid w:val="00303777"/>
    <w:rsid w:val="003038BD"/>
    <w:rsid w:val="003038EB"/>
    <w:rsid w:val="00303AA2"/>
    <w:rsid w:val="003042D9"/>
    <w:rsid w:val="00304A40"/>
    <w:rsid w:val="00304D65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462"/>
    <w:rsid w:val="00310671"/>
    <w:rsid w:val="00310B6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92F"/>
    <w:rsid w:val="00316BAB"/>
    <w:rsid w:val="00316D4F"/>
    <w:rsid w:val="00317161"/>
    <w:rsid w:val="00317296"/>
    <w:rsid w:val="0031735E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2AB3"/>
    <w:rsid w:val="003231C1"/>
    <w:rsid w:val="0032394D"/>
    <w:rsid w:val="00323B1F"/>
    <w:rsid w:val="00324C83"/>
    <w:rsid w:val="00324D79"/>
    <w:rsid w:val="003250F9"/>
    <w:rsid w:val="0032544F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2F9C"/>
    <w:rsid w:val="003331D9"/>
    <w:rsid w:val="00333302"/>
    <w:rsid w:val="0033356C"/>
    <w:rsid w:val="00333758"/>
    <w:rsid w:val="00334E45"/>
    <w:rsid w:val="00334EB6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C96"/>
    <w:rsid w:val="00342D3D"/>
    <w:rsid w:val="00342F5B"/>
    <w:rsid w:val="0034352A"/>
    <w:rsid w:val="0034376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601BE"/>
    <w:rsid w:val="00360558"/>
    <w:rsid w:val="00360E93"/>
    <w:rsid w:val="00360F5E"/>
    <w:rsid w:val="003617BB"/>
    <w:rsid w:val="0036233C"/>
    <w:rsid w:val="00362467"/>
    <w:rsid w:val="00362B27"/>
    <w:rsid w:val="00362E19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622"/>
    <w:rsid w:val="00366B0C"/>
    <w:rsid w:val="00366D66"/>
    <w:rsid w:val="00366E72"/>
    <w:rsid w:val="0036730F"/>
    <w:rsid w:val="003673CB"/>
    <w:rsid w:val="0036741E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2223"/>
    <w:rsid w:val="0038233D"/>
    <w:rsid w:val="003829E6"/>
    <w:rsid w:val="00382B4F"/>
    <w:rsid w:val="00382C1C"/>
    <w:rsid w:val="00382FBA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488"/>
    <w:rsid w:val="00387876"/>
    <w:rsid w:val="0038792C"/>
    <w:rsid w:val="00387986"/>
    <w:rsid w:val="00387C98"/>
    <w:rsid w:val="003906D3"/>
    <w:rsid w:val="0039092C"/>
    <w:rsid w:val="003913A0"/>
    <w:rsid w:val="00391563"/>
    <w:rsid w:val="00391DD1"/>
    <w:rsid w:val="003921AE"/>
    <w:rsid w:val="0039244A"/>
    <w:rsid w:val="00392E5C"/>
    <w:rsid w:val="00393238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4EB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D74"/>
    <w:rsid w:val="00397DB9"/>
    <w:rsid w:val="00397FEF"/>
    <w:rsid w:val="003A0C39"/>
    <w:rsid w:val="003A0ECB"/>
    <w:rsid w:val="003A0F72"/>
    <w:rsid w:val="003A106F"/>
    <w:rsid w:val="003A107B"/>
    <w:rsid w:val="003A1160"/>
    <w:rsid w:val="003A173A"/>
    <w:rsid w:val="003A178A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944"/>
    <w:rsid w:val="003B1AC0"/>
    <w:rsid w:val="003B1C9B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45"/>
    <w:rsid w:val="003B7248"/>
    <w:rsid w:val="003B73D4"/>
    <w:rsid w:val="003B7949"/>
    <w:rsid w:val="003B7A80"/>
    <w:rsid w:val="003C0CD5"/>
    <w:rsid w:val="003C1A93"/>
    <w:rsid w:val="003C2C86"/>
    <w:rsid w:val="003C329E"/>
    <w:rsid w:val="003C3357"/>
    <w:rsid w:val="003C3504"/>
    <w:rsid w:val="003C3874"/>
    <w:rsid w:val="003C425D"/>
    <w:rsid w:val="003C432D"/>
    <w:rsid w:val="003C4974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9BF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27"/>
    <w:rsid w:val="003F2FC7"/>
    <w:rsid w:val="003F318E"/>
    <w:rsid w:val="003F32FB"/>
    <w:rsid w:val="003F3986"/>
    <w:rsid w:val="003F3AB5"/>
    <w:rsid w:val="003F4057"/>
    <w:rsid w:val="003F4335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2AEF"/>
    <w:rsid w:val="0040304C"/>
    <w:rsid w:val="00403601"/>
    <w:rsid w:val="00403800"/>
    <w:rsid w:val="00404336"/>
    <w:rsid w:val="004043CE"/>
    <w:rsid w:val="004045CF"/>
    <w:rsid w:val="00404C95"/>
    <w:rsid w:val="004050F7"/>
    <w:rsid w:val="00405648"/>
    <w:rsid w:val="0040622D"/>
    <w:rsid w:val="0040664B"/>
    <w:rsid w:val="00406C1A"/>
    <w:rsid w:val="00407552"/>
    <w:rsid w:val="004077C5"/>
    <w:rsid w:val="00407A04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4042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144F"/>
    <w:rsid w:val="00431C24"/>
    <w:rsid w:val="00431E89"/>
    <w:rsid w:val="004322C2"/>
    <w:rsid w:val="004325F8"/>
    <w:rsid w:val="0043272F"/>
    <w:rsid w:val="00432792"/>
    <w:rsid w:val="00432837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CC9"/>
    <w:rsid w:val="00437F5E"/>
    <w:rsid w:val="00437FE0"/>
    <w:rsid w:val="00440391"/>
    <w:rsid w:val="0044043F"/>
    <w:rsid w:val="0044080F"/>
    <w:rsid w:val="00440CD7"/>
    <w:rsid w:val="00440E3D"/>
    <w:rsid w:val="00441170"/>
    <w:rsid w:val="0044153C"/>
    <w:rsid w:val="00441B98"/>
    <w:rsid w:val="004426B7"/>
    <w:rsid w:val="00442A13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1A9"/>
    <w:rsid w:val="004503E7"/>
    <w:rsid w:val="0045061D"/>
    <w:rsid w:val="00450688"/>
    <w:rsid w:val="00450709"/>
    <w:rsid w:val="00450B30"/>
    <w:rsid w:val="0045107A"/>
    <w:rsid w:val="0045141B"/>
    <w:rsid w:val="004515C8"/>
    <w:rsid w:val="004518F6"/>
    <w:rsid w:val="00451915"/>
    <w:rsid w:val="004520D7"/>
    <w:rsid w:val="00452A76"/>
    <w:rsid w:val="004534EE"/>
    <w:rsid w:val="00453664"/>
    <w:rsid w:val="004543AB"/>
    <w:rsid w:val="0045459C"/>
    <w:rsid w:val="0045485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229"/>
    <w:rsid w:val="0046751F"/>
    <w:rsid w:val="00467654"/>
    <w:rsid w:val="00467D48"/>
    <w:rsid w:val="00467F1D"/>
    <w:rsid w:val="00467F9F"/>
    <w:rsid w:val="00467FEA"/>
    <w:rsid w:val="00471DA4"/>
    <w:rsid w:val="00471F4A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5A22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772"/>
    <w:rsid w:val="004839DB"/>
    <w:rsid w:val="00483BCC"/>
    <w:rsid w:val="00483E55"/>
    <w:rsid w:val="004841C7"/>
    <w:rsid w:val="00484CB4"/>
    <w:rsid w:val="004850DE"/>
    <w:rsid w:val="004853A1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B0"/>
    <w:rsid w:val="004A08DD"/>
    <w:rsid w:val="004A0C8E"/>
    <w:rsid w:val="004A0CB0"/>
    <w:rsid w:val="004A1689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CBC"/>
    <w:rsid w:val="004B1F74"/>
    <w:rsid w:val="004B20C3"/>
    <w:rsid w:val="004B2736"/>
    <w:rsid w:val="004B2C5B"/>
    <w:rsid w:val="004B2FDC"/>
    <w:rsid w:val="004B3556"/>
    <w:rsid w:val="004B3658"/>
    <w:rsid w:val="004B3750"/>
    <w:rsid w:val="004B3E4E"/>
    <w:rsid w:val="004B493C"/>
    <w:rsid w:val="004B4AA5"/>
    <w:rsid w:val="004B4DCD"/>
    <w:rsid w:val="004B55E0"/>
    <w:rsid w:val="004B56F9"/>
    <w:rsid w:val="004B59C6"/>
    <w:rsid w:val="004B59D4"/>
    <w:rsid w:val="004B5BD0"/>
    <w:rsid w:val="004B5DDE"/>
    <w:rsid w:val="004B6044"/>
    <w:rsid w:val="004B630E"/>
    <w:rsid w:val="004B6350"/>
    <w:rsid w:val="004B6644"/>
    <w:rsid w:val="004B666B"/>
    <w:rsid w:val="004B6BB3"/>
    <w:rsid w:val="004B6C5D"/>
    <w:rsid w:val="004B70EF"/>
    <w:rsid w:val="004B72E1"/>
    <w:rsid w:val="004B73D8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8AA"/>
    <w:rsid w:val="004C5E82"/>
    <w:rsid w:val="004C6C7B"/>
    <w:rsid w:val="004C6CD8"/>
    <w:rsid w:val="004C74C3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0A65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27C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4B5"/>
    <w:rsid w:val="004E7CD3"/>
    <w:rsid w:val="004E7E3D"/>
    <w:rsid w:val="004F0A3C"/>
    <w:rsid w:val="004F1135"/>
    <w:rsid w:val="004F1D0F"/>
    <w:rsid w:val="004F2660"/>
    <w:rsid w:val="004F29D9"/>
    <w:rsid w:val="004F2AAE"/>
    <w:rsid w:val="004F2BE8"/>
    <w:rsid w:val="004F2F76"/>
    <w:rsid w:val="004F333A"/>
    <w:rsid w:val="004F33C5"/>
    <w:rsid w:val="004F33E7"/>
    <w:rsid w:val="004F3BDA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40A"/>
    <w:rsid w:val="00501A3D"/>
    <w:rsid w:val="00501CAF"/>
    <w:rsid w:val="005022C5"/>
    <w:rsid w:val="005025D4"/>
    <w:rsid w:val="005028BC"/>
    <w:rsid w:val="00502A2B"/>
    <w:rsid w:val="00503053"/>
    <w:rsid w:val="00504255"/>
    <w:rsid w:val="00504855"/>
    <w:rsid w:val="0050493B"/>
    <w:rsid w:val="00504CAE"/>
    <w:rsid w:val="0050567C"/>
    <w:rsid w:val="00506693"/>
    <w:rsid w:val="00506A52"/>
    <w:rsid w:val="00506A7A"/>
    <w:rsid w:val="00506D46"/>
    <w:rsid w:val="0050710C"/>
    <w:rsid w:val="005078FC"/>
    <w:rsid w:val="00507910"/>
    <w:rsid w:val="00510422"/>
    <w:rsid w:val="0051054C"/>
    <w:rsid w:val="00510A24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16E"/>
    <w:rsid w:val="00516322"/>
    <w:rsid w:val="005164C8"/>
    <w:rsid w:val="00516ABE"/>
    <w:rsid w:val="00516DAA"/>
    <w:rsid w:val="005174F0"/>
    <w:rsid w:val="00520303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007"/>
    <w:rsid w:val="00532403"/>
    <w:rsid w:val="0053253B"/>
    <w:rsid w:val="00532B44"/>
    <w:rsid w:val="005333B4"/>
    <w:rsid w:val="005338C5"/>
    <w:rsid w:val="005338F8"/>
    <w:rsid w:val="005343DE"/>
    <w:rsid w:val="00534400"/>
    <w:rsid w:val="00534C98"/>
    <w:rsid w:val="00534D2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DF1"/>
    <w:rsid w:val="00541134"/>
    <w:rsid w:val="00541D7D"/>
    <w:rsid w:val="00542324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66D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3B4C"/>
    <w:rsid w:val="00554A9B"/>
    <w:rsid w:val="00554E6E"/>
    <w:rsid w:val="0055546C"/>
    <w:rsid w:val="00555C29"/>
    <w:rsid w:val="00555CD1"/>
    <w:rsid w:val="00556392"/>
    <w:rsid w:val="0055694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B87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AE4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16E9"/>
    <w:rsid w:val="0058223F"/>
    <w:rsid w:val="005825E1"/>
    <w:rsid w:val="00583027"/>
    <w:rsid w:val="0058370E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7E8"/>
    <w:rsid w:val="00587A51"/>
    <w:rsid w:val="00587B72"/>
    <w:rsid w:val="00587B76"/>
    <w:rsid w:val="00587C21"/>
    <w:rsid w:val="005900BD"/>
    <w:rsid w:val="005901B5"/>
    <w:rsid w:val="00590444"/>
    <w:rsid w:val="00590E40"/>
    <w:rsid w:val="00591159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0FE"/>
    <w:rsid w:val="00594796"/>
    <w:rsid w:val="00594808"/>
    <w:rsid w:val="00595216"/>
    <w:rsid w:val="0059537C"/>
    <w:rsid w:val="00595CAD"/>
    <w:rsid w:val="00595F67"/>
    <w:rsid w:val="00596343"/>
    <w:rsid w:val="0059636A"/>
    <w:rsid w:val="0059663C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426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45F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622"/>
    <w:rsid w:val="005B47C6"/>
    <w:rsid w:val="005B4BA3"/>
    <w:rsid w:val="005B4DF3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830"/>
    <w:rsid w:val="005C0B5E"/>
    <w:rsid w:val="005C1003"/>
    <w:rsid w:val="005C1DF1"/>
    <w:rsid w:val="005C2896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ABB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22"/>
    <w:rsid w:val="005E01F2"/>
    <w:rsid w:val="005E0532"/>
    <w:rsid w:val="005E0F73"/>
    <w:rsid w:val="005E119F"/>
    <w:rsid w:val="005E1D5C"/>
    <w:rsid w:val="005E1E7D"/>
    <w:rsid w:val="005E20AA"/>
    <w:rsid w:val="005E21DC"/>
    <w:rsid w:val="005E22FD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4EE7"/>
    <w:rsid w:val="005E52B1"/>
    <w:rsid w:val="005E5AD2"/>
    <w:rsid w:val="005E5D00"/>
    <w:rsid w:val="005E6A0C"/>
    <w:rsid w:val="005E6D20"/>
    <w:rsid w:val="005E726B"/>
    <w:rsid w:val="005E74D5"/>
    <w:rsid w:val="005E7595"/>
    <w:rsid w:val="005E7A1B"/>
    <w:rsid w:val="005F0911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C9C"/>
    <w:rsid w:val="00600EB9"/>
    <w:rsid w:val="0060187C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24B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3D"/>
    <w:rsid w:val="00617A9F"/>
    <w:rsid w:val="00617CE1"/>
    <w:rsid w:val="006207CA"/>
    <w:rsid w:val="006209B7"/>
    <w:rsid w:val="00620C28"/>
    <w:rsid w:val="00620F33"/>
    <w:rsid w:val="00621A75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409"/>
    <w:rsid w:val="00624506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57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3FA3"/>
    <w:rsid w:val="0063409E"/>
    <w:rsid w:val="006340A5"/>
    <w:rsid w:val="00634172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5C9B"/>
    <w:rsid w:val="0063614D"/>
    <w:rsid w:val="0063631E"/>
    <w:rsid w:val="00636902"/>
    <w:rsid w:val="00636C6F"/>
    <w:rsid w:val="00636D1E"/>
    <w:rsid w:val="00637971"/>
    <w:rsid w:val="00637A09"/>
    <w:rsid w:val="006407E0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4A1C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788"/>
    <w:rsid w:val="006478C4"/>
    <w:rsid w:val="006478F0"/>
    <w:rsid w:val="00650323"/>
    <w:rsid w:val="006506B6"/>
    <w:rsid w:val="00650971"/>
    <w:rsid w:val="0065097F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8CF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5082"/>
    <w:rsid w:val="0067508B"/>
    <w:rsid w:val="00675A4E"/>
    <w:rsid w:val="00675A83"/>
    <w:rsid w:val="00675DED"/>
    <w:rsid w:val="00676358"/>
    <w:rsid w:val="006766BB"/>
    <w:rsid w:val="00676869"/>
    <w:rsid w:val="00676D85"/>
    <w:rsid w:val="00677144"/>
    <w:rsid w:val="00677173"/>
    <w:rsid w:val="006772EF"/>
    <w:rsid w:val="0067731B"/>
    <w:rsid w:val="00677F47"/>
    <w:rsid w:val="00680317"/>
    <w:rsid w:val="0068045F"/>
    <w:rsid w:val="006809CB"/>
    <w:rsid w:val="00680E22"/>
    <w:rsid w:val="00680F74"/>
    <w:rsid w:val="006812C4"/>
    <w:rsid w:val="00681595"/>
    <w:rsid w:val="006816D9"/>
    <w:rsid w:val="0068174A"/>
    <w:rsid w:val="006818BD"/>
    <w:rsid w:val="00682310"/>
    <w:rsid w:val="0068257E"/>
    <w:rsid w:val="006825E3"/>
    <w:rsid w:val="006838CC"/>
    <w:rsid w:val="00684088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7483"/>
    <w:rsid w:val="006876DE"/>
    <w:rsid w:val="00687A7F"/>
    <w:rsid w:val="00687FB1"/>
    <w:rsid w:val="00690E1C"/>
    <w:rsid w:val="006912DE"/>
    <w:rsid w:val="006917C3"/>
    <w:rsid w:val="006917C7"/>
    <w:rsid w:val="00691C86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40A"/>
    <w:rsid w:val="00697556"/>
    <w:rsid w:val="00697F18"/>
    <w:rsid w:val="006A02F7"/>
    <w:rsid w:val="006A0534"/>
    <w:rsid w:val="006A06C2"/>
    <w:rsid w:val="006A08DB"/>
    <w:rsid w:val="006A0A5A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43AF"/>
    <w:rsid w:val="006A4F90"/>
    <w:rsid w:val="006A4FBA"/>
    <w:rsid w:val="006A511D"/>
    <w:rsid w:val="006A5164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328"/>
    <w:rsid w:val="006B0649"/>
    <w:rsid w:val="006B06C4"/>
    <w:rsid w:val="006B0BD8"/>
    <w:rsid w:val="006B1D1A"/>
    <w:rsid w:val="006B2404"/>
    <w:rsid w:val="006B24BD"/>
    <w:rsid w:val="006B2B79"/>
    <w:rsid w:val="006B32DB"/>
    <w:rsid w:val="006B3457"/>
    <w:rsid w:val="006B355D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4BE6"/>
    <w:rsid w:val="006B53B5"/>
    <w:rsid w:val="006B5448"/>
    <w:rsid w:val="006B5461"/>
    <w:rsid w:val="006B562F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7CC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06D"/>
    <w:rsid w:val="006D12E6"/>
    <w:rsid w:val="006D1A55"/>
    <w:rsid w:val="006D1C51"/>
    <w:rsid w:val="006D1D94"/>
    <w:rsid w:val="006D212C"/>
    <w:rsid w:val="006D22E0"/>
    <w:rsid w:val="006D27DC"/>
    <w:rsid w:val="006D2C73"/>
    <w:rsid w:val="006D2F13"/>
    <w:rsid w:val="006D350D"/>
    <w:rsid w:val="006D351C"/>
    <w:rsid w:val="006D364B"/>
    <w:rsid w:val="006D384A"/>
    <w:rsid w:val="006D3BF7"/>
    <w:rsid w:val="006D3EBC"/>
    <w:rsid w:val="006D487E"/>
    <w:rsid w:val="006D4995"/>
    <w:rsid w:val="006D5427"/>
    <w:rsid w:val="006D5466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4FC1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03E"/>
    <w:rsid w:val="006E7148"/>
    <w:rsid w:val="006F00CA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616C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91A"/>
    <w:rsid w:val="0070091E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2E5F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2C8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2447"/>
    <w:rsid w:val="0071264F"/>
    <w:rsid w:val="00712C9D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BD7"/>
    <w:rsid w:val="0072117F"/>
    <w:rsid w:val="00721633"/>
    <w:rsid w:val="007218A1"/>
    <w:rsid w:val="0072202D"/>
    <w:rsid w:val="00722264"/>
    <w:rsid w:val="00722431"/>
    <w:rsid w:val="00722713"/>
    <w:rsid w:val="00723CE9"/>
    <w:rsid w:val="00723EED"/>
    <w:rsid w:val="00723FC1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38"/>
    <w:rsid w:val="007261DA"/>
    <w:rsid w:val="00726520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4FAD"/>
    <w:rsid w:val="0073523D"/>
    <w:rsid w:val="00735F65"/>
    <w:rsid w:val="00736357"/>
    <w:rsid w:val="007365E4"/>
    <w:rsid w:val="00736DC8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1510"/>
    <w:rsid w:val="007425F2"/>
    <w:rsid w:val="0074261C"/>
    <w:rsid w:val="007429B3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5EC"/>
    <w:rsid w:val="007516A0"/>
    <w:rsid w:val="007518C8"/>
    <w:rsid w:val="00752187"/>
    <w:rsid w:val="00752251"/>
    <w:rsid w:val="00752398"/>
    <w:rsid w:val="00752574"/>
    <w:rsid w:val="00752695"/>
    <w:rsid w:val="007528D0"/>
    <w:rsid w:val="00752A85"/>
    <w:rsid w:val="00752E7E"/>
    <w:rsid w:val="00753068"/>
    <w:rsid w:val="007534BA"/>
    <w:rsid w:val="0075360A"/>
    <w:rsid w:val="00753680"/>
    <w:rsid w:val="007536C0"/>
    <w:rsid w:val="0075370E"/>
    <w:rsid w:val="00753878"/>
    <w:rsid w:val="00753F20"/>
    <w:rsid w:val="0075449A"/>
    <w:rsid w:val="00755813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04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639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3A39"/>
    <w:rsid w:val="007B4EAD"/>
    <w:rsid w:val="007B5038"/>
    <w:rsid w:val="007B512A"/>
    <w:rsid w:val="007B5537"/>
    <w:rsid w:val="007B55D3"/>
    <w:rsid w:val="007B57EB"/>
    <w:rsid w:val="007B5ED4"/>
    <w:rsid w:val="007B607E"/>
    <w:rsid w:val="007B6426"/>
    <w:rsid w:val="007B6910"/>
    <w:rsid w:val="007B6F0D"/>
    <w:rsid w:val="007B6F7A"/>
    <w:rsid w:val="007B6F8F"/>
    <w:rsid w:val="007B7DA0"/>
    <w:rsid w:val="007B7E92"/>
    <w:rsid w:val="007C0610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3E6"/>
    <w:rsid w:val="007C5687"/>
    <w:rsid w:val="007C5BC0"/>
    <w:rsid w:val="007C68F5"/>
    <w:rsid w:val="007C7AD2"/>
    <w:rsid w:val="007C7AF8"/>
    <w:rsid w:val="007C7F6B"/>
    <w:rsid w:val="007D03CE"/>
    <w:rsid w:val="007D0589"/>
    <w:rsid w:val="007D08FC"/>
    <w:rsid w:val="007D1711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164"/>
    <w:rsid w:val="007F3307"/>
    <w:rsid w:val="007F3388"/>
    <w:rsid w:val="007F3500"/>
    <w:rsid w:val="007F38D8"/>
    <w:rsid w:val="007F47F3"/>
    <w:rsid w:val="007F4BB8"/>
    <w:rsid w:val="007F4E8A"/>
    <w:rsid w:val="007F4EA1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A86"/>
    <w:rsid w:val="008035DF"/>
    <w:rsid w:val="008039A9"/>
    <w:rsid w:val="00803B5F"/>
    <w:rsid w:val="0080410B"/>
    <w:rsid w:val="008042B5"/>
    <w:rsid w:val="00804508"/>
    <w:rsid w:val="00804873"/>
    <w:rsid w:val="00805209"/>
    <w:rsid w:val="0080566C"/>
    <w:rsid w:val="0080575D"/>
    <w:rsid w:val="008057CA"/>
    <w:rsid w:val="00806239"/>
    <w:rsid w:val="008064C0"/>
    <w:rsid w:val="00806C9F"/>
    <w:rsid w:val="00807229"/>
    <w:rsid w:val="0080728E"/>
    <w:rsid w:val="008072B5"/>
    <w:rsid w:val="008078E3"/>
    <w:rsid w:val="00807B3A"/>
    <w:rsid w:val="00810021"/>
    <w:rsid w:val="008100B9"/>
    <w:rsid w:val="008105FF"/>
    <w:rsid w:val="008108ED"/>
    <w:rsid w:val="0081092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92A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A2A"/>
    <w:rsid w:val="00817B5F"/>
    <w:rsid w:val="0082076B"/>
    <w:rsid w:val="0082089E"/>
    <w:rsid w:val="00820D5F"/>
    <w:rsid w:val="00820F02"/>
    <w:rsid w:val="00821B90"/>
    <w:rsid w:val="00821C3B"/>
    <w:rsid w:val="00821F20"/>
    <w:rsid w:val="008221BA"/>
    <w:rsid w:val="008224DD"/>
    <w:rsid w:val="00822ABF"/>
    <w:rsid w:val="00822C47"/>
    <w:rsid w:val="008233C7"/>
    <w:rsid w:val="00823789"/>
    <w:rsid w:val="008237E7"/>
    <w:rsid w:val="00823E62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042B"/>
    <w:rsid w:val="008315FB"/>
    <w:rsid w:val="008316F2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623"/>
    <w:rsid w:val="00835A6F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C17"/>
    <w:rsid w:val="00840DAA"/>
    <w:rsid w:val="0084104F"/>
    <w:rsid w:val="00841092"/>
    <w:rsid w:val="00841A1D"/>
    <w:rsid w:val="00841B5C"/>
    <w:rsid w:val="00842979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2F0"/>
    <w:rsid w:val="00845780"/>
    <w:rsid w:val="00845E58"/>
    <w:rsid w:val="00846685"/>
    <w:rsid w:val="00846804"/>
    <w:rsid w:val="00846F38"/>
    <w:rsid w:val="00847009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4AD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A6"/>
    <w:rsid w:val="00865EA0"/>
    <w:rsid w:val="00865F2C"/>
    <w:rsid w:val="00866683"/>
    <w:rsid w:val="00866B19"/>
    <w:rsid w:val="00866C42"/>
    <w:rsid w:val="00866DB5"/>
    <w:rsid w:val="00866E4F"/>
    <w:rsid w:val="0086704E"/>
    <w:rsid w:val="00867A87"/>
    <w:rsid w:val="00867F70"/>
    <w:rsid w:val="008704EE"/>
    <w:rsid w:val="0087080E"/>
    <w:rsid w:val="0087122D"/>
    <w:rsid w:val="008712A2"/>
    <w:rsid w:val="0087142F"/>
    <w:rsid w:val="00871EB6"/>
    <w:rsid w:val="0087337B"/>
    <w:rsid w:val="0087360D"/>
    <w:rsid w:val="00873641"/>
    <w:rsid w:val="00873ACE"/>
    <w:rsid w:val="00874042"/>
    <w:rsid w:val="008742DD"/>
    <w:rsid w:val="008744FD"/>
    <w:rsid w:val="00874C00"/>
    <w:rsid w:val="00875B4B"/>
    <w:rsid w:val="00875C16"/>
    <w:rsid w:val="0087626C"/>
    <w:rsid w:val="008763A3"/>
    <w:rsid w:val="00876527"/>
    <w:rsid w:val="0087674E"/>
    <w:rsid w:val="00876D6C"/>
    <w:rsid w:val="00876E62"/>
    <w:rsid w:val="008770FB"/>
    <w:rsid w:val="008771D9"/>
    <w:rsid w:val="008771F6"/>
    <w:rsid w:val="00877770"/>
    <w:rsid w:val="00880485"/>
    <w:rsid w:val="00880F8C"/>
    <w:rsid w:val="008817C9"/>
    <w:rsid w:val="008821FC"/>
    <w:rsid w:val="008824F5"/>
    <w:rsid w:val="00882884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73D"/>
    <w:rsid w:val="0089095D"/>
    <w:rsid w:val="00890B2C"/>
    <w:rsid w:val="00890CE5"/>
    <w:rsid w:val="00890F22"/>
    <w:rsid w:val="008910DF"/>
    <w:rsid w:val="00891479"/>
    <w:rsid w:val="008920F6"/>
    <w:rsid w:val="008923F4"/>
    <w:rsid w:val="00892466"/>
    <w:rsid w:val="0089249F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973E9"/>
    <w:rsid w:val="008A00B4"/>
    <w:rsid w:val="008A0132"/>
    <w:rsid w:val="008A01BE"/>
    <w:rsid w:val="008A057A"/>
    <w:rsid w:val="008A0CFF"/>
    <w:rsid w:val="008A17A2"/>
    <w:rsid w:val="008A1A4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A7B1C"/>
    <w:rsid w:val="008B0F54"/>
    <w:rsid w:val="008B103E"/>
    <w:rsid w:val="008B191B"/>
    <w:rsid w:val="008B206A"/>
    <w:rsid w:val="008B2251"/>
    <w:rsid w:val="008B27C3"/>
    <w:rsid w:val="008B2C8A"/>
    <w:rsid w:val="008B33AB"/>
    <w:rsid w:val="008B351B"/>
    <w:rsid w:val="008B3628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A87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3ED"/>
    <w:rsid w:val="008C491C"/>
    <w:rsid w:val="008C5446"/>
    <w:rsid w:val="008C5544"/>
    <w:rsid w:val="008C560F"/>
    <w:rsid w:val="008C66E2"/>
    <w:rsid w:val="008C691D"/>
    <w:rsid w:val="008C6D5F"/>
    <w:rsid w:val="008C70E9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9F8"/>
    <w:rsid w:val="008D3AF9"/>
    <w:rsid w:val="008D3DD0"/>
    <w:rsid w:val="008D3DED"/>
    <w:rsid w:val="008D4224"/>
    <w:rsid w:val="008D43DC"/>
    <w:rsid w:val="008D4712"/>
    <w:rsid w:val="008D48E2"/>
    <w:rsid w:val="008D494C"/>
    <w:rsid w:val="008D508B"/>
    <w:rsid w:val="008D54A8"/>
    <w:rsid w:val="008D5535"/>
    <w:rsid w:val="008D55B2"/>
    <w:rsid w:val="008D6779"/>
    <w:rsid w:val="008D7DDE"/>
    <w:rsid w:val="008D7F68"/>
    <w:rsid w:val="008D7FFB"/>
    <w:rsid w:val="008E02D8"/>
    <w:rsid w:val="008E0384"/>
    <w:rsid w:val="008E10EB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DB9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F0319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4C39"/>
    <w:rsid w:val="008F533E"/>
    <w:rsid w:val="008F5587"/>
    <w:rsid w:val="008F58E6"/>
    <w:rsid w:val="008F63BE"/>
    <w:rsid w:val="008F686C"/>
    <w:rsid w:val="008F6CE6"/>
    <w:rsid w:val="008F6D1D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9B5"/>
    <w:rsid w:val="00922AA0"/>
    <w:rsid w:val="00922C22"/>
    <w:rsid w:val="00923AEA"/>
    <w:rsid w:val="00924D99"/>
    <w:rsid w:val="009251D1"/>
    <w:rsid w:val="00925309"/>
    <w:rsid w:val="00925C5C"/>
    <w:rsid w:val="00925F10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55D"/>
    <w:rsid w:val="00936324"/>
    <w:rsid w:val="009363AE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6FC"/>
    <w:rsid w:val="00964760"/>
    <w:rsid w:val="00964E43"/>
    <w:rsid w:val="00965215"/>
    <w:rsid w:val="009652F7"/>
    <w:rsid w:val="00965398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65C"/>
    <w:rsid w:val="00980806"/>
    <w:rsid w:val="00980908"/>
    <w:rsid w:val="00980926"/>
    <w:rsid w:val="00980D7E"/>
    <w:rsid w:val="00980D9D"/>
    <w:rsid w:val="0098125C"/>
    <w:rsid w:val="00981700"/>
    <w:rsid w:val="00981BA5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1FCD"/>
    <w:rsid w:val="009920E5"/>
    <w:rsid w:val="00992177"/>
    <w:rsid w:val="00992263"/>
    <w:rsid w:val="00992597"/>
    <w:rsid w:val="00992607"/>
    <w:rsid w:val="00993521"/>
    <w:rsid w:val="0099367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5E"/>
    <w:rsid w:val="009A51AF"/>
    <w:rsid w:val="009A52D4"/>
    <w:rsid w:val="009A5C31"/>
    <w:rsid w:val="009A5DD9"/>
    <w:rsid w:val="009A5F4B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5C8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1F6D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DE8"/>
    <w:rsid w:val="009D2E57"/>
    <w:rsid w:val="009D3A70"/>
    <w:rsid w:val="009D42DB"/>
    <w:rsid w:val="009D4634"/>
    <w:rsid w:val="009D48E7"/>
    <w:rsid w:val="009D4BB0"/>
    <w:rsid w:val="009D4DE5"/>
    <w:rsid w:val="009D4E5D"/>
    <w:rsid w:val="009D505C"/>
    <w:rsid w:val="009D5485"/>
    <w:rsid w:val="009D5B96"/>
    <w:rsid w:val="009D5BEE"/>
    <w:rsid w:val="009D5EC2"/>
    <w:rsid w:val="009D641F"/>
    <w:rsid w:val="009D6903"/>
    <w:rsid w:val="009D6DAA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C14"/>
    <w:rsid w:val="009E2D9D"/>
    <w:rsid w:val="009E3728"/>
    <w:rsid w:val="009E3857"/>
    <w:rsid w:val="009E3F99"/>
    <w:rsid w:val="009E40BB"/>
    <w:rsid w:val="009E436C"/>
    <w:rsid w:val="009E4578"/>
    <w:rsid w:val="009E4743"/>
    <w:rsid w:val="009E48D2"/>
    <w:rsid w:val="009E491C"/>
    <w:rsid w:val="009E4FB2"/>
    <w:rsid w:val="009E5326"/>
    <w:rsid w:val="009E5A80"/>
    <w:rsid w:val="009E5B35"/>
    <w:rsid w:val="009E5F48"/>
    <w:rsid w:val="009E62AB"/>
    <w:rsid w:val="009E67D0"/>
    <w:rsid w:val="009E698C"/>
    <w:rsid w:val="009E6BF7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A92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37F3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17A1F"/>
    <w:rsid w:val="00A17D7B"/>
    <w:rsid w:val="00A20066"/>
    <w:rsid w:val="00A201E0"/>
    <w:rsid w:val="00A205CD"/>
    <w:rsid w:val="00A20A48"/>
    <w:rsid w:val="00A21261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DD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0CE"/>
    <w:rsid w:val="00A4029D"/>
    <w:rsid w:val="00A41232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AC5"/>
    <w:rsid w:val="00A511E3"/>
    <w:rsid w:val="00A51F1F"/>
    <w:rsid w:val="00A533BD"/>
    <w:rsid w:val="00A5386B"/>
    <w:rsid w:val="00A53E81"/>
    <w:rsid w:val="00A54070"/>
    <w:rsid w:val="00A545E9"/>
    <w:rsid w:val="00A5469D"/>
    <w:rsid w:val="00A54A5C"/>
    <w:rsid w:val="00A54B05"/>
    <w:rsid w:val="00A54B96"/>
    <w:rsid w:val="00A54D8A"/>
    <w:rsid w:val="00A55067"/>
    <w:rsid w:val="00A553A5"/>
    <w:rsid w:val="00A55983"/>
    <w:rsid w:val="00A55A2E"/>
    <w:rsid w:val="00A55BE8"/>
    <w:rsid w:val="00A55D76"/>
    <w:rsid w:val="00A55E8B"/>
    <w:rsid w:val="00A56FB9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14"/>
    <w:rsid w:val="00A639DD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AFF"/>
    <w:rsid w:val="00A77B2A"/>
    <w:rsid w:val="00A77D39"/>
    <w:rsid w:val="00A8005A"/>
    <w:rsid w:val="00A8026A"/>
    <w:rsid w:val="00A8030F"/>
    <w:rsid w:val="00A80441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884"/>
    <w:rsid w:val="00A84C1B"/>
    <w:rsid w:val="00A84C4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1CA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0F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6C1"/>
    <w:rsid w:val="00AA08AB"/>
    <w:rsid w:val="00AA0B19"/>
    <w:rsid w:val="00AA1363"/>
    <w:rsid w:val="00AA13AA"/>
    <w:rsid w:val="00AA1466"/>
    <w:rsid w:val="00AA14D2"/>
    <w:rsid w:val="00AA16FC"/>
    <w:rsid w:val="00AA1741"/>
    <w:rsid w:val="00AA1D15"/>
    <w:rsid w:val="00AA2185"/>
    <w:rsid w:val="00AA2258"/>
    <w:rsid w:val="00AA22A9"/>
    <w:rsid w:val="00AA248D"/>
    <w:rsid w:val="00AA2F7B"/>
    <w:rsid w:val="00AA3260"/>
    <w:rsid w:val="00AA357F"/>
    <w:rsid w:val="00AA3B06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12D"/>
    <w:rsid w:val="00AB7142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3A0"/>
    <w:rsid w:val="00AD08DE"/>
    <w:rsid w:val="00AD0F41"/>
    <w:rsid w:val="00AD1507"/>
    <w:rsid w:val="00AD190E"/>
    <w:rsid w:val="00AD1D86"/>
    <w:rsid w:val="00AD2597"/>
    <w:rsid w:val="00AD329A"/>
    <w:rsid w:val="00AD3593"/>
    <w:rsid w:val="00AD42AF"/>
    <w:rsid w:val="00AD4398"/>
    <w:rsid w:val="00AD4EB9"/>
    <w:rsid w:val="00AD51B2"/>
    <w:rsid w:val="00AD558C"/>
    <w:rsid w:val="00AD5BE0"/>
    <w:rsid w:val="00AD5BEA"/>
    <w:rsid w:val="00AD5FC9"/>
    <w:rsid w:val="00AD6EB1"/>
    <w:rsid w:val="00AD766C"/>
    <w:rsid w:val="00AD7985"/>
    <w:rsid w:val="00AD7B5C"/>
    <w:rsid w:val="00AE0A08"/>
    <w:rsid w:val="00AE0F47"/>
    <w:rsid w:val="00AE1462"/>
    <w:rsid w:val="00AE1515"/>
    <w:rsid w:val="00AE16CD"/>
    <w:rsid w:val="00AE1E4B"/>
    <w:rsid w:val="00AE1F5D"/>
    <w:rsid w:val="00AE2164"/>
    <w:rsid w:val="00AE2166"/>
    <w:rsid w:val="00AE225C"/>
    <w:rsid w:val="00AE26E8"/>
    <w:rsid w:val="00AE2E05"/>
    <w:rsid w:val="00AE302B"/>
    <w:rsid w:val="00AE34A1"/>
    <w:rsid w:val="00AE37CD"/>
    <w:rsid w:val="00AE3A7E"/>
    <w:rsid w:val="00AE4A38"/>
    <w:rsid w:val="00AE4B40"/>
    <w:rsid w:val="00AE51AF"/>
    <w:rsid w:val="00AE535B"/>
    <w:rsid w:val="00AE56AF"/>
    <w:rsid w:val="00AE616A"/>
    <w:rsid w:val="00AE6992"/>
    <w:rsid w:val="00AE6FB9"/>
    <w:rsid w:val="00AE73DF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4EB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BFE"/>
    <w:rsid w:val="00B51C2E"/>
    <w:rsid w:val="00B5241D"/>
    <w:rsid w:val="00B52A2C"/>
    <w:rsid w:val="00B52DFE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81E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25E6"/>
    <w:rsid w:val="00B62ADF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84F"/>
    <w:rsid w:val="00B73FF0"/>
    <w:rsid w:val="00B75250"/>
    <w:rsid w:val="00B756DA"/>
    <w:rsid w:val="00B7631F"/>
    <w:rsid w:val="00B7638D"/>
    <w:rsid w:val="00B766CE"/>
    <w:rsid w:val="00B76E39"/>
    <w:rsid w:val="00B7727F"/>
    <w:rsid w:val="00B7731F"/>
    <w:rsid w:val="00B7765D"/>
    <w:rsid w:val="00B776C2"/>
    <w:rsid w:val="00B77E9F"/>
    <w:rsid w:val="00B80574"/>
    <w:rsid w:val="00B80E56"/>
    <w:rsid w:val="00B81DA0"/>
    <w:rsid w:val="00B81F1F"/>
    <w:rsid w:val="00B81F6B"/>
    <w:rsid w:val="00B82472"/>
    <w:rsid w:val="00B82BE9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47B"/>
    <w:rsid w:val="00B908B6"/>
    <w:rsid w:val="00B90AA2"/>
    <w:rsid w:val="00B90D3F"/>
    <w:rsid w:val="00B935A5"/>
    <w:rsid w:val="00B93899"/>
    <w:rsid w:val="00B9400C"/>
    <w:rsid w:val="00B940B4"/>
    <w:rsid w:val="00B940C5"/>
    <w:rsid w:val="00B9418B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B16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4F0F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BC9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207"/>
    <w:rsid w:val="00BC4262"/>
    <w:rsid w:val="00BC43A9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61D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05FB"/>
    <w:rsid w:val="00BE0C5B"/>
    <w:rsid w:val="00BE1023"/>
    <w:rsid w:val="00BE1201"/>
    <w:rsid w:val="00BE14D0"/>
    <w:rsid w:val="00BE2596"/>
    <w:rsid w:val="00BE260A"/>
    <w:rsid w:val="00BE2CD7"/>
    <w:rsid w:val="00BE318E"/>
    <w:rsid w:val="00BE359F"/>
    <w:rsid w:val="00BE3856"/>
    <w:rsid w:val="00BE3F25"/>
    <w:rsid w:val="00BE4135"/>
    <w:rsid w:val="00BE44BD"/>
    <w:rsid w:val="00BE4B96"/>
    <w:rsid w:val="00BE4C49"/>
    <w:rsid w:val="00BE4E02"/>
    <w:rsid w:val="00BE53B7"/>
    <w:rsid w:val="00BE55C7"/>
    <w:rsid w:val="00BE5A23"/>
    <w:rsid w:val="00BE5D00"/>
    <w:rsid w:val="00BE63F6"/>
    <w:rsid w:val="00BE6602"/>
    <w:rsid w:val="00BE6639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44"/>
    <w:rsid w:val="00BF1AD1"/>
    <w:rsid w:val="00BF1D3B"/>
    <w:rsid w:val="00BF21E8"/>
    <w:rsid w:val="00BF234B"/>
    <w:rsid w:val="00BF2A76"/>
    <w:rsid w:val="00BF2B04"/>
    <w:rsid w:val="00BF314A"/>
    <w:rsid w:val="00BF35D0"/>
    <w:rsid w:val="00BF3B7B"/>
    <w:rsid w:val="00BF3EFD"/>
    <w:rsid w:val="00BF40C0"/>
    <w:rsid w:val="00BF40DF"/>
    <w:rsid w:val="00BF442C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ED4"/>
    <w:rsid w:val="00C00FF6"/>
    <w:rsid w:val="00C012DE"/>
    <w:rsid w:val="00C019CF"/>
    <w:rsid w:val="00C025A8"/>
    <w:rsid w:val="00C02E28"/>
    <w:rsid w:val="00C03A70"/>
    <w:rsid w:val="00C04684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509"/>
    <w:rsid w:val="00C06A65"/>
    <w:rsid w:val="00C0702E"/>
    <w:rsid w:val="00C07354"/>
    <w:rsid w:val="00C07D65"/>
    <w:rsid w:val="00C10D88"/>
    <w:rsid w:val="00C10DED"/>
    <w:rsid w:val="00C10E8B"/>
    <w:rsid w:val="00C10E8F"/>
    <w:rsid w:val="00C10FFD"/>
    <w:rsid w:val="00C1107A"/>
    <w:rsid w:val="00C118E2"/>
    <w:rsid w:val="00C12A3C"/>
    <w:rsid w:val="00C12BFC"/>
    <w:rsid w:val="00C12D19"/>
    <w:rsid w:val="00C12F50"/>
    <w:rsid w:val="00C1334F"/>
    <w:rsid w:val="00C13385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6A3"/>
    <w:rsid w:val="00C17817"/>
    <w:rsid w:val="00C1786E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3838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80C"/>
    <w:rsid w:val="00C37E51"/>
    <w:rsid w:val="00C37E99"/>
    <w:rsid w:val="00C40E3D"/>
    <w:rsid w:val="00C41350"/>
    <w:rsid w:val="00C4226C"/>
    <w:rsid w:val="00C422C6"/>
    <w:rsid w:val="00C428BD"/>
    <w:rsid w:val="00C42A2D"/>
    <w:rsid w:val="00C43342"/>
    <w:rsid w:val="00C4335F"/>
    <w:rsid w:val="00C433AF"/>
    <w:rsid w:val="00C43D82"/>
    <w:rsid w:val="00C43F37"/>
    <w:rsid w:val="00C449D9"/>
    <w:rsid w:val="00C45082"/>
    <w:rsid w:val="00C45453"/>
    <w:rsid w:val="00C45625"/>
    <w:rsid w:val="00C45B73"/>
    <w:rsid w:val="00C45DF0"/>
    <w:rsid w:val="00C460B7"/>
    <w:rsid w:val="00C46887"/>
    <w:rsid w:val="00C46C39"/>
    <w:rsid w:val="00C47954"/>
    <w:rsid w:val="00C5009D"/>
    <w:rsid w:val="00C51D5B"/>
    <w:rsid w:val="00C526D9"/>
    <w:rsid w:val="00C5319B"/>
    <w:rsid w:val="00C5321E"/>
    <w:rsid w:val="00C5329E"/>
    <w:rsid w:val="00C53714"/>
    <w:rsid w:val="00C53B4B"/>
    <w:rsid w:val="00C5449E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242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83B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196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27C"/>
    <w:rsid w:val="00C815FB"/>
    <w:rsid w:val="00C81F6F"/>
    <w:rsid w:val="00C821A8"/>
    <w:rsid w:val="00C8292C"/>
    <w:rsid w:val="00C82973"/>
    <w:rsid w:val="00C8315B"/>
    <w:rsid w:val="00C83399"/>
    <w:rsid w:val="00C8370E"/>
    <w:rsid w:val="00C8389A"/>
    <w:rsid w:val="00C84B37"/>
    <w:rsid w:val="00C84BF9"/>
    <w:rsid w:val="00C84C03"/>
    <w:rsid w:val="00C84E1C"/>
    <w:rsid w:val="00C8500F"/>
    <w:rsid w:val="00C8517F"/>
    <w:rsid w:val="00C851EC"/>
    <w:rsid w:val="00C852DC"/>
    <w:rsid w:val="00C8549D"/>
    <w:rsid w:val="00C854AF"/>
    <w:rsid w:val="00C8555D"/>
    <w:rsid w:val="00C85636"/>
    <w:rsid w:val="00C85932"/>
    <w:rsid w:val="00C859F9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564"/>
    <w:rsid w:val="00C9567F"/>
    <w:rsid w:val="00C95985"/>
    <w:rsid w:val="00C95DA8"/>
    <w:rsid w:val="00C95E06"/>
    <w:rsid w:val="00C96B5E"/>
    <w:rsid w:val="00C96B97"/>
    <w:rsid w:val="00C96E06"/>
    <w:rsid w:val="00C97033"/>
    <w:rsid w:val="00C9719B"/>
    <w:rsid w:val="00C974A1"/>
    <w:rsid w:val="00C97722"/>
    <w:rsid w:val="00C97877"/>
    <w:rsid w:val="00C97C30"/>
    <w:rsid w:val="00C97E74"/>
    <w:rsid w:val="00CA03D1"/>
    <w:rsid w:val="00CA0E75"/>
    <w:rsid w:val="00CA1233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039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647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E32"/>
    <w:rsid w:val="00CC2F00"/>
    <w:rsid w:val="00CC3660"/>
    <w:rsid w:val="00CC3CE9"/>
    <w:rsid w:val="00CC4724"/>
    <w:rsid w:val="00CC4B86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F38"/>
    <w:rsid w:val="00CD119B"/>
    <w:rsid w:val="00CD11BB"/>
    <w:rsid w:val="00CD15AB"/>
    <w:rsid w:val="00CD18AA"/>
    <w:rsid w:val="00CD19A4"/>
    <w:rsid w:val="00CD19F7"/>
    <w:rsid w:val="00CD1B85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507"/>
    <w:rsid w:val="00CD7675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5FC8"/>
    <w:rsid w:val="00CE62D9"/>
    <w:rsid w:val="00CE637F"/>
    <w:rsid w:val="00CE63D0"/>
    <w:rsid w:val="00CE69D6"/>
    <w:rsid w:val="00CE6A72"/>
    <w:rsid w:val="00CE6EBD"/>
    <w:rsid w:val="00CE6FDD"/>
    <w:rsid w:val="00CE7337"/>
    <w:rsid w:val="00CE7406"/>
    <w:rsid w:val="00CE7502"/>
    <w:rsid w:val="00CE7585"/>
    <w:rsid w:val="00CE78A2"/>
    <w:rsid w:val="00CE7B25"/>
    <w:rsid w:val="00CF00B8"/>
    <w:rsid w:val="00CF01EC"/>
    <w:rsid w:val="00CF0576"/>
    <w:rsid w:val="00CF0B13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0E"/>
    <w:rsid w:val="00CF76AB"/>
    <w:rsid w:val="00D001C8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C19"/>
    <w:rsid w:val="00D03FB1"/>
    <w:rsid w:val="00D046D3"/>
    <w:rsid w:val="00D04718"/>
    <w:rsid w:val="00D048C4"/>
    <w:rsid w:val="00D04A91"/>
    <w:rsid w:val="00D04EDD"/>
    <w:rsid w:val="00D051CC"/>
    <w:rsid w:val="00D052E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1031D"/>
    <w:rsid w:val="00D10579"/>
    <w:rsid w:val="00D105BB"/>
    <w:rsid w:val="00D10694"/>
    <w:rsid w:val="00D1080E"/>
    <w:rsid w:val="00D10AA9"/>
    <w:rsid w:val="00D10DE9"/>
    <w:rsid w:val="00D10EEA"/>
    <w:rsid w:val="00D11032"/>
    <w:rsid w:val="00D113C5"/>
    <w:rsid w:val="00D1157D"/>
    <w:rsid w:val="00D117E2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0A4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0E7"/>
    <w:rsid w:val="00D25360"/>
    <w:rsid w:val="00D25584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15C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007"/>
    <w:rsid w:val="00D545A7"/>
    <w:rsid w:val="00D547C4"/>
    <w:rsid w:val="00D54BBF"/>
    <w:rsid w:val="00D553B2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B0"/>
    <w:rsid w:val="00D62423"/>
    <w:rsid w:val="00D624B5"/>
    <w:rsid w:val="00D62640"/>
    <w:rsid w:val="00D6264B"/>
    <w:rsid w:val="00D62866"/>
    <w:rsid w:val="00D630AC"/>
    <w:rsid w:val="00D630C1"/>
    <w:rsid w:val="00D632E4"/>
    <w:rsid w:val="00D63336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68"/>
    <w:rsid w:val="00D650DE"/>
    <w:rsid w:val="00D657C1"/>
    <w:rsid w:val="00D65B55"/>
    <w:rsid w:val="00D65D40"/>
    <w:rsid w:val="00D65D5B"/>
    <w:rsid w:val="00D65DC2"/>
    <w:rsid w:val="00D6603D"/>
    <w:rsid w:val="00D662D6"/>
    <w:rsid w:val="00D6678D"/>
    <w:rsid w:val="00D66A54"/>
    <w:rsid w:val="00D66BF7"/>
    <w:rsid w:val="00D66D92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A04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3E6"/>
    <w:rsid w:val="00D85779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D6"/>
    <w:rsid w:val="00D93564"/>
    <w:rsid w:val="00D93BA0"/>
    <w:rsid w:val="00D93E44"/>
    <w:rsid w:val="00D93EC2"/>
    <w:rsid w:val="00D93F9A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73E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53"/>
    <w:rsid w:val="00DC18A5"/>
    <w:rsid w:val="00DC1DC6"/>
    <w:rsid w:val="00DC1FEF"/>
    <w:rsid w:val="00DC25CD"/>
    <w:rsid w:val="00DC25E1"/>
    <w:rsid w:val="00DC3016"/>
    <w:rsid w:val="00DC3601"/>
    <w:rsid w:val="00DC3CDE"/>
    <w:rsid w:val="00DC3D58"/>
    <w:rsid w:val="00DC4112"/>
    <w:rsid w:val="00DC4A3A"/>
    <w:rsid w:val="00DC4FD6"/>
    <w:rsid w:val="00DC565A"/>
    <w:rsid w:val="00DC5746"/>
    <w:rsid w:val="00DC5EA8"/>
    <w:rsid w:val="00DC6D8B"/>
    <w:rsid w:val="00DC73D4"/>
    <w:rsid w:val="00DC7A54"/>
    <w:rsid w:val="00DD01FF"/>
    <w:rsid w:val="00DD0725"/>
    <w:rsid w:val="00DD0874"/>
    <w:rsid w:val="00DD129A"/>
    <w:rsid w:val="00DD22C5"/>
    <w:rsid w:val="00DD2357"/>
    <w:rsid w:val="00DD2661"/>
    <w:rsid w:val="00DD2673"/>
    <w:rsid w:val="00DD26D8"/>
    <w:rsid w:val="00DD2C45"/>
    <w:rsid w:val="00DD2F05"/>
    <w:rsid w:val="00DD2F7F"/>
    <w:rsid w:val="00DD3939"/>
    <w:rsid w:val="00DD3AD0"/>
    <w:rsid w:val="00DD4EBE"/>
    <w:rsid w:val="00DD52A6"/>
    <w:rsid w:val="00DD5570"/>
    <w:rsid w:val="00DD57BA"/>
    <w:rsid w:val="00DD591A"/>
    <w:rsid w:val="00DD6235"/>
    <w:rsid w:val="00DD7964"/>
    <w:rsid w:val="00DE0175"/>
    <w:rsid w:val="00DE033D"/>
    <w:rsid w:val="00DE0A89"/>
    <w:rsid w:val="00DE1266"/>
    <w:rsid w:val="00DE1480"/>
    <w:rsid w:val="00DE207E"/>
    <w:rsid w:val="00DE24DF"/>
    <w:rsid w:val="00DE24E5"/>
    <w:rsid w:val="00DE26DC"/>
    <w:rsid w:val="00DE2811"/>
    <w:rsid w:val="00DE28D4"/>
    <w:rsid w:val="00DE337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6096"/>
    <w:rsid w:val="00DF62CA"/>
    <w:rsid w:val="00DF6437"/>
    <w:rsid w:val="00DF6838"/>
    <w:rsid w:val="00DF7743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9C6"/>
    <w:rsid w:val="00E04D29"/>
    <w:rsid w:val="00E0513A"/>
    <w:rsid w:val="00E05161"/>
    <w:rsid w:val="00E052F6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F30"/>
    <w:rsid w:val="00E22F33"/>
    <w:rsid w:val="00E23631"/>
    <w:rsid w:val="00E23829"/>
    <w:rsid w:val="00E24B1C"/>
    <w:rsid w:val="00E24CB1"/>
    <w:rsid w:val="00E24E33"/>
    <w:rsid w:val="00E2538B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95"/>
    <w:rsid w:val="00E327E1"/>
    <w:rsid w:val="00E328E8"/>
    <w:rsid w:val="00E33138"/>
    <w:rsid w:val="00E334F1"/>
    <w:rsid w:val="00E339F1"/>
    <w:rsid w:val="00E33ADC"/>
    <w:rsid w:val="00E33D9B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4A9"/>
    <w:rsid w:val="00E36D8C"/>
    <w:rsid w:val="00E36F9A"/>
    <w:rsid w:val="00E37430"/>
    <w:rsid w:val="00E377D0"/>
    <w:rsid w:val="00E37E62"/>
    <w:rsid w:val="00E4072A"/>
    <w:rsid w:val="00E408B1"/>
    <w:rsid w:val="00E40CD0"/>
    <w:rsid w:val="00E40D47"/>
    <w:rsid w:val="00E41054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9F0"/>
    <w:rsid w:val="00E52C59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6F7"/>
    <w:rsid w:val="00E72841"/>
    <w:rsid w:val="00E728AE"/>
    <w:rsid w:val="00E72919"/>
    <w:rsid w:val="00E72A65"/>
    <w:rsid w:val="00E731FB"/>
    <w:rsid w:val="00E73761"/>
    <w:rsid w:val="00E73780"/>
    <w:rsid w:val="00E737F0"/>
    <w:rsid w:val="00E73B96"/>
    <w:rsid w:val="00E73C58"/>
    <w:rsid w:val="00E740A0"/>
    <w:rsid w:val="00E74156"/>
    <w:rsid w:val="00E74611"/>
    <w:rsid w:val="00E7475A"/>
    <w:rsid w:val="00E747AA"/>
    <w:rsid w:val="00E74882"/>
    <w:rsid w:val="00E74921"/>
    <w:rsid w:val="00E74B4E"/>
    <w:rsid w:val="00E7564A"/>
    <w:rsid w:val="00E7566D"/>
    <w:rsid w:val="00E75801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9C5"/>
    <w:rsid w:val="00E84921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3FE"/>
    <w:rsid w:val="00EA14D4"/>
    <w:rsid w:val="00EA14DE"/>
    <w:rsid w:val="00EA17BB"/>
    <w:rsid w:val="00EA1FC0"/>
    <w:rsid w:val="00EA24D3"/>
    <w:rsid w:val="00EA2670"/>
    <w:rsid w:val="00EA2FFB"/>
    <w:rsid w:val="00EA3DBA"/>
    <w:rsid w:val="00EA3E02"/>
    <w:rsid w:val="00EA46F1"/>
    <w:rsid w:val="00EA52E0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0D11"/>
    <w:rsid w:val="00EB1797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BA4"/>
    <w:rsid w:val="00EB5BED"/>
    <w:rsid w:val="00EB606F"/>
    <w:rsid w:val="00EB60CD"/>
    <w:rsid w:val="00EB6179"/>
    <w:rsid w:val="00EB69B2"/>
    <w:rsid w:val="00EB6B82"/>
    <w:rsid w:val="00EB6F06"/>
    <w:rsid w:val="00EB6FCE"/>
    <w:rsid w:val="00EB7015"/>
    <w:rsid w:val="00EB78AF"/>
    <w:rsid w:val="00EB78B4"/>
    <w:rsid w:val="00EC09E0"/>
    <w:rsid w:val="00EC0CE6"/>
    <w:rsid w:val="00EC1FF3"/>
    <w:rsid w:val="00EC2664"/>
    <w:rsid w:val="00EC26A0"/>
    <w:rsid w:val="00EC2FE0"/>
    <w:rsid w:val="00EC333A"/>
    <w:rsid w:val="00EC3CA6"/>
    <w:rsid w:val="00EC3F89"/>
    <w:rsid w:val="00EC4229"/>
    <w:rsid w:val="00EC447B"/>
    <w:rsid w:val="00EC44AA"/>
    <w:rsid w:val="00EC48AC"/>
    <w:rsid w:val="00EC4BED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427"/>
    <w:rsid w:val="00ED05FB"/>
    <w:rsid w:val="00ED1094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667"/>
    <w:rsid w:val="00EE0D09"/>
    <w:rsid w:val="00EE15E2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1FC9"/>
    <w:rsid w:val="00EF2562"/>
    <w:rsid w:val="00EF2DB3"/>
    <w:rsid w:val="00EF2DEE"/>
    <w:rsid w:val="00EF2FE0"/>
    <w:rsid w:val="00EF329F"/>
    <w:rsid w:val="00EF394C"/>
    <w:rsid w:val="00EF4294"/>
    <w:rsid w:val="00EF4299"/>
    <w:rsid w:val="00EF4545"/>
    <w:rsid w:val="00EF4DF8"/>
    <w:rsid w:val="00EF4FF5"/>
    <w:rsid w:val="00EF519B"/>
    <w:rsid w:val="00EF55E1"/>
    <w:rsid w:val="00EF58A6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980"/>
    <w:rsid w:val="00F00ADE"/>
    <w:rsid w:val="00F00D65"/>
    <w:rsid w:val="00F00FCF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2BE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58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3A"/>
    <w:rsid w:val="00F24CC7"/>
    <w:rsid w:val="00F24EA1"/>
    <w:rsid w:val="00F25030"/>
    <w:rsid w:val="00F25182"/>
    <w:rsid w:val="00F252CD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E4B"/>
    <w:rsid w:val="00F32EA4"/>
    <w:rsid w:val="00F32F36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29C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A86"/>
    <w:rsid w:val="00F5012F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8A4"/>
    <w:rsid w:val="00F54A30"/>
    <w:rsid w:val="00F5565B"/>
    <w:rsid w:val="00F55826"/>
    <w:rsid w:val="00F55A35"/>
    <w:rsid w:val="00F55B78"/>
    <w:rsid w:val="00F562A6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902"/>
    <w:rsid w:val="00F71DE9"/>
    <w:rsid w:val="00F7270D"/>
    <w:rsid w:val="00F73082"/>
    <w:rsid w:val="00F738D7"/>
    <w:rsid w:val="00F74618"/>
    <w:rsid w:val="00F747A2"/>
    <w:rsid w:val="00F74CD0"/>
    <w:rsid w:val="00F74D62"/>
    <w:rsid w:val="00F75091"/>
    <w:rsid w:val="00F75B06"/>
    <w:rsid w:val="00F75B38"/>
    <w:rsid w:val="00F76008"/>
    <w:rsid w:val="00F7639B"/>
    <w:rsid w:val="00F76C44"/>
    <w:rsid w:val="00F77711"/>
    <w:rsid w:val="00F77F23"/>
    <w:rsid w:val="00F77F85"/>
    <w:rsid w:val="00F8038C"/>
    <w:rsid w:val="00F80558"/>
    <w:rsid w:val="00F8080A"/>
    <w:rsid w:val="00F80CC6"/>
    <w:rsid w:val="00F813E3"/>
    <w:rsid w:val="00F817FD"/>
    <w:rsid w:val="00F82240"/>
    <w:rsid w:val="00F82520"/>
    <w:rsid w:val="00F825BF"/>
    <w:rsid w:val="00F82694"/>
    <w:rsid w:val="00F82AEC"/>
    <w:rsid w:val="00F82D5B"/>
    <w:rsid w:val="00F82E94"/>
    <w:rsid w:val="00F8320F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9C5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9CB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C7EE1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93"/>
    <w:rsid w:val="00FE1315"/>
    <w:rsid w:val="00FE16C9"/>
    <w:rsid w:val="00FE199E"/>
    <w:rsid w:val="00FE1F82"/>
    <w:rsid w:val="00FE2255"/>
    <w:rsid w:val="00FE2260"/>
    <w:rsid w:val="00FE28A7"/>
    <w:rsid w:val="00FE33DD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DD9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15E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2">
    <w:name w:val="heading 2"/>
    <w:basedOn w:val="1"/>
    <w:next w:val="a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B514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B514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14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B514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B5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B5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5144"/>
    <w:pPr>
      <w:spacing w:before="180"/>
      <w:ind w:left="2693" w:hanging="2693"/>
    </w:pPr>
    <w:rPr>
      <w:b/>
    </w:rPr>
  </w:style>
  <w:style w:type="paragraph" w:styleId="10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5144"/>
    <w:pPr>
      <w:ind w:left="1701" w:hanging="1701"/>
    </w:pPr>
  </w:style>
  <w:style w:type="paragraph" w:styleId="40">
    <w:name w:val="toc 4"/>
    <w:basedOn w:val="30"/>
    <w:semiHidden/>
    <w:rsid w:val="000B5144"/>
    <w:pPr>
      <w:ind w:left="1418" w:hanging="1418"/>
    </w:pPr>
  </w:style>
  <w:style w:type="paragraph" w:styleId="30">
    <w:name w:val="toc 3"/>
    <w:basedOn w:val="20"/>
    <w:semiHidden/>
    <w:rsid w:val="000B5144"/>
    <w:pPr>
      <w:ind w:left="1134" w:hanging="1134"/>
    </w:pPr>
  </w:style>
  <w:style w:type="paragraph" w:styleId="20">
    <w:name w:val="toc 2"/>
    <w:basedOn w:val="10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5144"/>
    <w:pPr>
      <w:ind w:left="284"/>
    </w:pPr>
  </w:style>
  <w:style w:type="paragraph" w:styleId="11">
    <w:name w:val="index 1"/>
    <w:basedOn w:val="a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5144"/>
    <w:pPr>
      <w:outlineLvl w:val="9"/>
    </w:pPr>
  </w:style>
  <w:style w:type="paragraph" w:styleId="22">
    <w:name w:val="List Number 2"/>
    <w:basedOn w:val="a3"/>
    <w:rsid w:val="000B514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B5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514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0B5144"/>
    <w:pPr>
      <w:ind w:left="1418" w:hanging="1418"/>
    </w:pPr>
  </w:style>
  <w:style w:type="paragraph" w:customStyle="1" w:styleId="EX">
    <w:name w:val="EX"/>
    <w:basedOn w:val="a"/>
    <w:rsid w:val="000B5144"/>
    <w:pPr>
      <w:keepLines/>
      <w:ind w:left="1702" w:hanging="1418"/>
    </w:pPr>
  </w:style>
  <w:style w:type="paragraph" w:customStyle="1" w:styleId="FP">
    <w:name w:val="FP"/>
    <w:basedOn w:val="a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60">
    <w:name w:val="toc 6"/>
    <w:basedOn w:val="50"/>
    <w:next w:val="a"/>
    <w:semiHidden/>
    <w:rsid w:val="000B5144"/>
    <w:pPr>
      <w:ind w:left="1985" w:hanging="1985"/>
    </w:pPr>
  </w:style>
  <w:style w:type="paragraph" w:styleId="70">
    <w:name w:val="toc 7"/>
    <w:basedOn w:val="60"/>
    <w:next w:val="a"/>
    <w:semiHidden/>
    <w:rsid w:val="000B5144"/>
    <w:pPr>
      <w:ind w:left="2268" w:hanging="2268"/>
    </w:pPr>
  </w:style>
  <w:style w:type="paragraph" w:styleId="23">
    <w:name w:val="List Bullet 2"/>
    <w:basedOn w:val="a7"/>
    <w:rsid w:val="000B5144"/>
    <w:pPr>
      <w:ind w:left="851"/>
    </w:pPr>
  </w:style>
  <w:style w:type="paragraph" w:styleId="31">
    <w:name w:val="List Bullet 3"/>
    <w:basedOn w:val="23"/>
    <w:rsid w:val="000B5144"/>
    <w:pPr>
      <w:ind w:left="1135"/>
    </w:pPr>
  </w:style>
  <w:style w:type="paragraph" w:styleId="a3">
    <w:name w:val="List Number"/>
    <w:basedOn w:val="a8"/>
    <w:rsid w:val="000B5144"/>
  </w:style>
  <w:style w:type="paragraph" w:customStyle="1" w:styleId="EQ">
    <w:name w:val="EQ"/>
    <w:basedOn w:val="a"/>
    <w:next w:val="a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5"/>
    <w:next w:val="a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a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24">
    <w:name w:val="List 2"/>
    <w:basedOn w:val="a8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5144"/>
    <w:pPr>
      <w:ind w:left="1135"/>
    </w:pPr>
  </w:style>
  <w:style w:type="paragraph" w:styleId="41">
    <w:name w:val="List 4"/>
    <w:basedOn w:val="32"/>
    <w:rsid w:val="000B5144"/>
    <w:pPr>
      <w:ind w:left="1418"/>
    </w:pPr>
  </w:style>
  <w:style w:type="paragraph" w:styleId="51">
    <w:name w:val="List 5"/>
    <w:basedOn w:val="41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a8">
    <w:name w:val="List"/>
    <w:basedOn w:val="a"/>
    <w:rsid w:val="000B5144"/>
    <w:pPr>
      <w:ind w:left="568" w:hanging="284"/>
    </w:pPr>
  </w:style>
  <w:style w:type="paragraph" w:styleId="a7">
    <w:name w:val="List Bullet"/>
    <w:basedOn w:val="a8"/>
    <w:rsid w:val="000B5144"/>
  </w:style>
  <w:style w:type="paragraph" w:styleId="42">
    <w:name w:val="List Bullet 4"/>
    <w:basedOn w:val="31"/>
    <w:rsid w:val="000B5144"/>
    <w:pPr>
      <w:ind w:left="1418"/>
    </w:pPr>
  </w:style>
  <w:style w:type="paragraph" w:styleId="52">
    <w:name w:val="List Bullet 5"/>
    <w:basedOn w:val="42"/>
    <w:rsid w:val="000B5144"/>
    <w:pPr>
      <w:ind w:left="1702"/>
    </w:pPr>
  </w:style>
  <w:style w:type="paragraph" w:customStyle="1" w:styleId="B1">
    <w:name w:val="B1"/>
    <w:basedOn w:val="a8"/>
    <w:link w:val="B1Char"/>
    <w:rsid w:val="000B5144"/>
    <w:rPr>
      <w:rFonts w:ascii="CG Times (WN)" w:hAnsi="CG Times (WN)"/>
    </w:rPr>
  </w:style>
  <w:style w:type="paragraph" w:customStyle="1" w:styleId="B2">
    <w:name w:val="B2"/>
    <w:basedOn w:val="24"/>
    <w:link w:val="B2Char"/>
    <w:rsid w:val="000B5144"/>
    <w:rPr>
      <w:rFonts w:ascii="CG Times (WN)" w:hAnsi="CG Times (WN)"/>
    </w:rPr>
  </w:style>
  <w:style w:type="paragraph" w:customStyle="1" w:styleId="B3">
    <w:name w:val="B3"/>
    <w:basedOn w:val="32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41"/>
    <w:rsid w:val="000B5144"/>
  </w:style>
  <w:style w:type="paragraph" w:customStyle="1" w:styleId="B5">
    <w:name w:val="B5"/>
    <w:basedOn w:val="51"/>
    <w:rsid w:val="000B5144"/>
  </w:style>
  <w:style w:type="paragraph" w:styleId="a9">
    <w:name w:val="footer"/>
    <w:basedOn w:val="a4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5144"/>
    <w:rPr>
      <w:color w:val="0000FF"/>
      <w:u w:val="single"/>
    </w:rPr>
  </w:style>
  <w:style w:type="character" w:styleId="ab">
    <w:name w:val="annotation reference"/>
    <w:semiHidden/>
    <w:rsid w:val="000B5144"/>
    <w:rPr>
      <w:sz w:val="16"/>
    </w:rPr>
  </w:style>
  <w:style w:type="paragraph" w:styleId="ac">
    <w:name w:val="annotation text"/>
    <w:basedOn w:val="a"/>
    <w:link w:val="Char1"/>
    <w:semiHidden/>
    <w:rsid w:val="000B5144"/>
  </w:style>
  <w:style w:type="character" w:styleId="ad">
    <w:name w:val="FollowedHyperlink"/>
    <w:rsid w:val="000B5144"/>
    <w:rPr>
      <w:color w:val="800080"/>
      <w:u w:val="single"/>
    </w:rPr>
  </w:style>
  <w:style w:type="paragraph" w:styleId="ae">
    <w:name w:val="Balloon Text"/>
    <w:basedOn w:val="a"/>
    <w:semiHidden/>
    <w:rsid w:val="000B514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514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word">
    <w:name w:val="word"/>
    <w:basedOn w:val="a0"/>
    <w:rsid w:val="00F738D7"/>
  </w:style>
  <w:style w:type="character" w:customStyle="1" w:styleId="im-content1">
    <w:name w:val="im-content1"/>
    <w:rsid w:val="00D63336"/>
    <w:rPr>
      <w:color w:val="333333"/>
    </w:rPr>
  </w:style>
  <w:style w:type="paragraph" w:customStyle="1" w:styleId="Abstractcovertext">
    <w:name w:val="Abstract cover text"/>
    <w:uiPriority w:val="2"/>
    <w:qFormat/>
    <w:rsid w:val="00CC0647"/>
    <w:pPr>
      <w:spacing w:line="320" w:lineRule="exact"/>
      <w:ind w:rightChars="1050" w:right="2100"/>
    </w:pPr>
    <w:rPr>
      <w:rFonts w:ascii="Cambria" w:hAnsi="Cambria" w:cs="Tahoma"/>
      <w:snapToGrid w:val="0"/>
      <w:sz w:val="22"/>
      <w:szCs w:val="22"/>
      <w:lang w:eastAsia="en-US"/>
    </w:rPr>
  </w:style>
  <w:style w:type="paragraph" w:customStyle="1" w:styleId="Guidance">
    <w:name w:val="Guidance"/>
    <w:basedOn w:val="a"/>
    <w:rsid w:val="006B4BE6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272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11923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08997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65284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0DD14-4644-4D93-A610-709728DBD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    5.3	Mobility support</vt:lpstr>
      <vt:lpstr>        5.3.1	Description</vt:lpstr>
    </vt:vector>
  </TitlesOfParts>
  <Company>Huawei Technologies Co.,Ltd.</Company>
  <LinksUpToDate>false</LinksUpToDate>
  <CharactersWithSpaces>3667</CharactersWithSpaces>
  <SharedDoc>false</SharedDoc>
  <HLinks>
    <vt:vector size="6" baseType="variant">
      <vt:variant>
        <vt:i4>4718694</vt:i4>
      </vt:variant>
      <vt:variant>
        <vt:i4>0</vt:i4>
      </vt:variant>
      <vt:variant>
        <vt:i4>0</vt:i4>
      </vt:variant>
      <vt:variant>
        <vt:i4>5</vt:i4>
      </vt:variant>
      <vt:variant>
        <vt:lpwstr>mailto:xu.ling@zte.com.cn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xuling</cp:lastModifiedBy>
  <cp:revision>4</cp:revision>
  <cp:lastPrinted>2014-06-25T06:04:00Z</cp:lastPrinted>
  <dcterms:created xsi:type="dcterms:W3CDTF">2016-02-02T05:27:00Z</dcterms:created>
  <dcterms:modified xsi:type="dcterms:W3CDTF">2016-02-03T07:31:00Z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(3)oMRykRllu2M7/VQSIj3JxYougZF2iwORCgbvRzQL6uFMY0FRv1UQwTnMKqmS6FFFPUafx0Dp
TBwkqEZWW8pGgaQXHFIx2dSIR3CrVYEsoLzGDNS4RT8dJMYxwP1CKEp9gVzA+1V0ciO8n5p/
ZtFU0unuF8OI5t6lgATZDzYrrDxyb2h7Wvw680RFgzJLllI+fn/bBlQ/7dEfq1/aDUtoN71+
8mC+cq9D5q00ISiHs+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z+ogYFixLib6O3ANBvRPEVTJqfYkjcPN5EkcCbLcpHd5c8EPFcvN/h
PriNALdOnLAL714IEoEhsPhzoTxQMOg1uRrX5vbATAFubyOAFxfIQnhdiOjJFL0CZmsAhRpw
qWNvOD6wgm1Ek84CzJrAa6k2sd6yHiCD2YSzxr1L0mRhKDz9k2CpSmR4GE60ZzVNl4e7EYpg
reCwywBgmNarzrAC4c4pNYr28beQOqMz9cMt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tGS14UOrSXfqz7EYcF6tNuF3T8U4FuORhLCA
lu0HQC2RFFdvi90UPQkzVNW7QAb4yXt3xd9dRvXXGomwNdCiB52b+AlA/IUmn75534hGh+Tg
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1435714518</vt:lpwstr>
  </property>
  <property fmtid="{D5CDD505-2E9C-101B-9397-08002B2CF9AE}" pid="22" name="_NewReviewCycle">
    <vt:lpwstr/>
  </property>
</Properties>
</file>